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CB11C4" w14:textId="1CB89C39" w:rsidR="00327D01" w:rsidRPr="00327D01" w:rsidRDefault="00327D01" w:rsidP="00327D01">
      <w:pPr>
        <w:tabs>
          <w:tab w:val="left" w:pos="1701"/>
          <w:tab w:val="right" w:pos="9639"/>
        </w:tabs>
        <w:spacing w:after="60"/>
        <w:jc w:val="both"/>
        <w:rPr>
          <w:rFonts w:ascii="Arial" w:hAnsi="Arial"/>
          <w:b/>
          <w:sz w:val="32"/>
          <w:szCs w:val="32"/>
          <w:highlight w:val="yellow"/>
          <w:lang w:eastAsia="zh-CN"/>
        </w:rPr>
      </w:pPr>
      <w:r w:rsidRPr="00327D01">
        <w:rPr>
          <w:rFonts w:ascii="Arial" w:hAnsi="Arial"/>
          <w:b/>
          <w:sz w:val="24"/>
          <w:lang w:eastAsia="zh-CN"/>
        </w:rPr>
        <w:t>3GPP TSG-RAN WG2#103bis</w:t>
      </w:r>
      <w:r w:rsidRPr="00327D01">
        <w:rPr>
          <w:rFonts w:ascii="Arial" w:hAnsi="Arial"/>
          <w:b/>
          <w:sz w:val="24"/>
          <w:lang w:eastAsia="zh-CN"/>
        </w:rPr>
        <w:tab/>
      </w:r>
      <w:r w:rsidRPr="00577464">
        <w:rPr>
          <w:rFonts w:ascii="Arial" w:hAnsi="Arial"/>
          <w:b/>
          <w:sz w:val="32"/>
          <w:szCs w:val="32"/>
          <w:lang w:eastAsia="zh-CN"/>
        </w:rPr>
        <w:t>R2-</w:t>
      </w:r>
      <w:r w:rsidR="00577464" w:rsidRPr="00577464">
        <w:rPr>
          <w:rFonts w:ascii="Arial" w:hAnsi="Arial"/>
          <w:b/>
          <w:sz w:val="32"/>
          <w:szCs w:val="32"/>
          <w:lang w:eastAsia="zh-CN"/>
        </w:rPr>
        <w:t>1814660</w:t>
      </w:r>
    </w:p>
    <w:p w14:paraId="72CDDFEB" w14:textId="4EAD0939" w:rsidR="004E754F" w:rsidRPr="00EC13A8" w:rsidRDefault="00327D01" w:rsidP="00327D01">
      <w:pPr>
        <w:tabs>
          <w:tab w:val="left" w:pos="1701"/>
          <w:tab w:val="right" w:pos="9639"/>
        </w:tabs>
        <w:spacing w:after="240"/>
        <w:rPr>
          <w:rFonts w:ascii="Arial" w:hAnsi="Arial"/>
          <w:b/>
          <w:sz w:val="24"/>
          <w:lang w:eastAsia="zh-CN"/>
        </w:rPr>
      </w:pPr>
      <w:r w:rsidRPr="00327D01">
        <w:rPr>
          <w:rFonts w:ascii="Arial" w:hAnsi="Arial"/>
          <w:b/>
          <w:sz w:val="24"/>
          <w:lang w:eastAsia="zh-CN"/>
        </w:rPr>
        <w:t>Chengdu, China, 8</w:t>
      </w:r>
      <w:r w:rsidRPr="00327D01">
        <w:rPr>
          <w:rFonts w:ascii="Arial" w:hAnsi="Arial"/>
          <w:b/>
          <w:sz w:val="24"/>
          <w:vertAlign w:val="superscript"/>
          <w:lang w:eastAsia="zh-CN"/>
        </w:rPr>
        <w:t>th</w:t>
      </w:r>
      <w:r w:rsidRPr="00327D01">
        <w:rPr>
          <w:rFonts w:ascii="Arial" w:hAnsi="Arial"/>
          <w:b/>
          <w:sz w:val="24"/>
          <w:lang w:eastAsia="zh-CN"/>
        </w:rPr>
        <w:t xml:space="preserve"> – 12</w:t>
      </w:r>
      <w:r w:rsidRPr="00327D01">
        <w:rPr>
          <w:rFonts w:ascii="Arial" w:hAnsi="Arial"/>
          <w:b/>
          <w:sz w:val="24"/>
          <w:vertAlign w:val="superscript"/>
          <w:lang w:eastAsia="zh-CN"/>
        </w:rPr>
        <w:t>th</w:t>
      </w:r>
      <w:r w:rsidRPr="00327D01">
        <w:rPr>
          <w:rFonts w:ascii="Arial" w:hAnsi="Arial"/>
          <w:b/>
          <w:sz w:val="24"/>
          <w:lang w:eastAsia="zh-CN"/>
        </w:rPr>
        <w:t xml:space="preserve"> October 2018</w:t>
      </w:r>
      <w:r w:rsidR="00EC13A8">
        <w:rPr>
          <w:rFonts w:ascii="Arial" w:hAnsi="Arial"/>
          <w:b/>
          <w:sz w:val="24"/>
          <w:lang w:eastAsia="zh-CN"/>
        </w:rPr>
        <w:tab/>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26F9A13A" w:rsidR="004E754F" w:rsidRDefault="00577464" w:rsidP="00043FC7">
            <w:pPr>
              <w:pStyle w:val="CRCoverPage"/>
              <w:spacing w:after="0"/>
              <w:rPr>
                <w:noProof/>
              </w:rPr>
            </w:pPr>
            <w:bookmarkStart w:id="0" w:name="_GoBack"/>
            <w:bookmarkEnd w:id="0"/>
            <w:r w:rsidRPr="00577464">
              <w:rPr>
                <w:b/>
                <w:noProof/>
                <w:sz w:val="28"/>
              </w:rPr>
              <w:t>0367</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E274FF" w:rsidR="004E754F" w:rsidRDefault="00447B2A" w:rsidP="00043FC7">
            <w:pPr>
              <w:pStyle w:val="CRCoverPage"/>
              <w:spacing w:after="0"/>
              <w:jc w:val="center"/>
              <w:rPr>
                <w:noProof/>
              </w:rPr>
            </w:pPr>
            <w:r>
              <w:rPr>
                <w:b/>
                <w:noProof/>
                <w:sz w:val="32"/>
              </w:rPr>
              <w:t>15.</w:t>
            </w:r>
            <w:r w:rsidR="005174E7">
              <w:rPr>
                <w:b/>
                <w:noProof/>
                <w:sz w:val="32"/>
              </w:rPr>
              <w:t>3</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373B99FE" w:rsidR="004E754F" w:rsidRDefault="004C0C47" w:rsidP="000117A4">
            <w:pPr>
              <w:pStyle w:val="CRCoverPage"/>
              <w:spacing w:after="0"/>
              <w:rPr>
                <w:noProof/>
              </w:rPr>
            </w:pPr>
            <w:r>
              <w:rPr>
                <w:noProof/>
              </w:rPr>
              <w:t xml:space="preserve">  </w:t>
            </w:r>
            <w:r w:rsidR="000117A4">
              <w:rPr>
                <w:noProof/>
              </w:rPr>
              <w:t xml:space="preserve">CR </w:t>
            </w:r>
            <w:r w:rsidR="00AD15C6">
              <w:rPr>
                <w:noProof/>
              </w:rPr>
              <w:t xml:space="preserve">to 38.331 </w:t>
            </w:r>
            <w:r w:rsidR="008E11BA">
              <w:rPr>
                <w:noProof/>
              </w:rPr>
              <w:t xml:space="preserve">on </w:t>
            </w:r>
            <w:r w:rsidR="007B1B67">
              <w:rPr>
                <w:noProof/>
              </w:rPr>
              <w:t>SCell-RLF</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AAECD15" w:rsidR="004E754F" w:rsidRDefault="00327D01" w:rsidP="00043FC7">
            <w:pPr>
              <w:pStyle w:val="CRCoverPage"/>
              <w:spacing w:after="0"/>
              <w:ind w:left="100"/>
              <w:rPr>
                <w:noProof/>
              </w:rPr>
            </w:pPr>
            <w:r>
              <w:rPr>
                <w:noProof/>
              </w:rPr>
              <w:t>RAN2</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6BEA031D" w:rsidR="004E754F" w:rsidRDefault="00447B2A" w:rsidP="00043FC7">
            <w:pPr>
              <w:pStyle w:val="CRCoverPage"/>
              <w:spacing w:after="0"/>
              <w:ind w:left="100"/>
              <w:rPr>
                <w:noProof/>
              </w:rPr>
            </w:pPr>
            <w:r w:rsidRPr="00C61989">
              <w:rPr>
                <w:noProof/>
              </w:rPr>
              <w:t>2018-</w:t>
            </w:r>
            <w:r w:rsidR="00C61989">
              <w:rPr>
                <w:noProof/>
              </w:rPr>
              <w:t>0</w:t>
            </w:r>
            <w:r w:rsidR="00F83C08">
              <w:rPr>
                <w:noProof/>
              </w:rPr>
              <w:t>9</w:t>
            </w:r>
            <w:r w:rsidR="00C61989">
              <w:rPr>
                <w:noProof/>
              </w:rPr>
              <w:t>-</w:t>
            </w:r>
            <w:r w:rsidR="00F83C08">
              <w:rPr>
                <w:noProof/>
              </w:rPr>
              <w:t>27</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9429C1">
        <w:trPr>
          <w:trHeight w:val="778"/>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35CA7DE0" w:rsidR="00DF089E" w:rsidRPr="008E11BA" w:rsidRDefault="00FB1F5F" w:rsidP="004C0C47">
            <w:pPr>
              <w:pStyle w:val="CRCoverPage"/>
              <w:spacing w:after="0"/>
              <w:rPr>
                <w:noProof/>
              </w:rPr>
            </w:pPr>
            <w:r>
              <w:rPr>
                <w:noProof/>
              </w:rPr>
              <w:t>W</w:t>
            </w:r>
            <w:r w:rsidRPr="00FB1F5F">
              <w:rPr>
                <w:noProof/>
              </w:rPr>
              <w:t>hen a RLF is detected on a logical channel restricted to SCell(s) the UE should report the SCell-RLF to the network that then can configure the UE to take the necessary actions (e.g., reconfiguration, addition, or removal of the SCell).</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DF089E">
        <w:trPr>
          <w:trHeight w:val="615"/>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E62BE9" w14:textId="77777777" w:rsidR="00F83AC3" w:rsidRDefault="007A5DD7" w:rsidP="004C0C47">
            <w:pPr>
              <w:pStyle w:val="CRCoverPage"/>
              <w:spacing w:after="0"/>
              <w:rPr>
                <w:noProof/>
              </w:rPr>
            </w:pPr>
            <w:r w:rsidRPr="007A5DD7">
              <w:rPr>
                <w:noProof/>
              </w:rPr>
              <w:t>Once an RLF on the SCell used for CA level duplication is detected, the UE should deactivate CA duplication on the concerned SCell, and report the SCellRLFReport message to the MN if the SCell belongs to the MN and to the SN if the Scell belongs to the SN.</w:t>
            </w:r>
            <w:r>
              <w:rPr>
                <w:noProof/>
              </w:rPr>
              <w:t xml:space="preserve"> Also, </w:t>
            </w:r>
            <w:r w:rsidR="00B8431D">
              <w:rPr>
                <w:noProof/>
              </w:rPr>
              <w:t>the</w:t>
            </w:r>
            <w:r w:rsidR="00B8431D" w:rsidRPr="00B8431D">
              <w:rPr>
                <w:noProof/>
              </w:rPr>
              <w:t xml:space="preserve"> UE includes in the SCellRLFRepost the SCell Index and latest available measurements.</w:t>
            </w:r>
          </w:p>
          <w:p w14:paraId="7ACC1BCD" w14:textId="77777777" w:rsidR="00280DA9" w:rsidRDefault="00280DA9" w:rsidP="004C0C47">
            <w:pPr>
              <w:pStyle w:val="CRCoverPage"/>
              <w:spacing w:after="0"/>
              <w:rPr>
                <w:noProof/>
              </w:rPr>
            </w:pPr>
          </w:p>
          <w:p w14:paraId="348AA682" w14:textId="25E7A975" w:rsidR="005E13F8" w:rsidRDefault="00280DA9" w:rsidP="004C0C47">
            <w:pPr>
              <w:pStyle w:val="CRCoverPage"/>
              <w:spacing w:after="0"/>
              <w:rPr>
                <w:b/>
                <w:noProof/>
              </w:rPr>
            </w:pPr>
            <w:r w:rsidRPr="00280DA9">
              <w:rPr>
                <w:b/>
                <w:noProof/>
              </w:rPr>
              <w:t>Impact analysis</w:t>
            </w:r>
          </w:p>
          <w:p w14:paraId="3311A973" w14:textId="43C01504" w:rsidR="003B4DBF" w:rsidRPr="005E13F8" w:rsidRDefault="003B4DBF" w:rsidP="004C0C47">
            <w:pPr>
              <w:pStyle w:val="CRCoverPage"/>
              <w:spacing w:after="0"/>
              <w:rPr>
                <w:noProof/>
                <w:u w:val="single"/>
              </w:rPr>
            </w:pPr>
            <w:r w:rsidRPr="005E13F8">
              <w:rPr>
                <w:noProof/>
                <w:u w:val="single"/>
              </w:rPr>
              <w:t>Impacted functionalities:</w:t>
            </w:r>
          </w:p>
          <w:p w14:paraId="3AF30BD3" w14:textId="07318DCC" w:rsidR="003B4DBF" w:rsidRPr="005E13F8" w:rsidRDefault="005E13F8" w:rsidP="004C0C47">
            <w:pPr>
              <w:pStyle w:val="CRCoverPage"/>
              <w:spacing w:after="0"/>
              <w:rPr>
                <w:noProof/>
              </w:rPr>
            </w:pPr>
            <w:r w:rsidRPr="005E13F8">
              <w:rPr>
                <w:noProof/>
              </w:rPr>
              <w:t>Radio link failure in case of CA duplication</w:t>
            </w:r>
          </w:p>
          <w:p w14:paraId="13197D50" w14:textId="77777777" w:rsidR="005E13F8" w:rsidRPr="005E13F8" w:rsidRDefault="005E13F8" w:rsidP="004C0C47">
            <w:pPr>
              <w:pStyle w:val="CRCoverPage"/>
              <w:spacing w:after="0"/>
              <w:rPr>
                <w:noProof/>
                <w:u w:val="single"/>
              </w:rPr>
            </w:pPr>
          </w:p>
          <w:p w14:paraId="3724B3E3" w14:textId="350BFBC3" w:rsidR="005E13F8" w:rsidRPr="00970B36" w:rsidRDefault="00970B36" w:rsidP="003B4DBF">
            <w:pPr>
              <w:pStyle w:val="CRCoverPage"/>
              <w:spacing w:after="0"/>
              <w:rPr>
                <w:noProof/>
                <w:u w:val="single"/>
              </w:rPr>
            </w:pPr>
            <w:r w:rsidRPr="00970B36">
              <w:rPr>
                <w:noProof/>
                <w:u w:val="single"/>
              </w:rPr>
              <w:t>Inter-operability:</w:t>
            </w:r>
          </w:p>
          <w:p w14:paraId="110296D6" w14:textId="6294E2E9" w:rsidR="003B4DBF" w:rsidRPr="003B4DBF" w:rsidRDefault="003B4DBF" w:rsidP="003B4DBF">
            <w:pPr>
              <w:pStyle w:val="CRCoverPage"/>
              <w:spacing w:after="0"/>
              <w:rPr>
                <w:noProof/>
              </w:rPr>
            </w:pPr>
            <w:r w:rsidRPr="003B4DBF">
              <w:rPr>
                <w:noProof/>
              </w:rPr>
              <w:t xml:space="preserve">If the network implements the CR and the UE does not, the </w:t>
            </w:r>
            <w:r w:rsidR="00645153">
              <w:rPr>
                <w:noProof/>
              </w:rPr>
              <w:t>UE</w:t>
            </w:r>
            <w:r w:rsidRPr="003B4DBF">
              <w:rPr>
                <w:noProof/>
              </w:rPr>
              <w:t xml:space="preserve"> </w:t>
            </w:r>
            <w:r w:rsidR="00970B36">
              <w:rPr>
                <w:noProof/>
              </w:rPr>
              <w:t xml:space="preserve">will start the </w:t>
            </w:r>
            <w:r w:rsidR="006852F0">
              <w:rPr>
                <w:noProof/>
              </w:rPr>
              <w:t xml:space="preserve">RRC re-establishment procedure when understanding that the maximum number of </w:t>
            </w:r>
            <w:r w:rsidR="00645153">
              <w:rPr>
                <w:noProof/>
              </w:rPr>
              <w:t>retransmission has been reached while the network expect to recevie a failure information report.</w:t>
            </w:r>
          </w:p>
          <w:p w14:paraId="2B954F00" w14:textId="331FF610" w:rsidR="00280DA9" w:rsidRPr="00280DA9" w:rsidRDefault="003B4DBF" w:rsidP="003B4DBF">
            <w:pPr>
              <w:pStyle w:val="CRCoverPage"/>
              <w:spacing w:after="0"/>
              <w:rPr>
                <w:b/>
                <w:noProof/>
              </w:rPr>
            </w:pPr>
            <w:r w:rsidRPr="003B4DBF">
              <w:rPr>
                <w:noProof/>
              </w:rPr>
              <w:t xml:space="preserve">If the UE implements the CR and the network does not, the network will </w:t>
            </w:r>
            <w:r w:rsidR="00645153">
              <w:rPr>
                <w:noProof/>
              </w:rPr>
              <w:t>not be able to decode the failure information report sent by the UE and will most likely start the RRC re-establishment procedure.</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3052527F" w:rsidR="006C65D7" w:rsidRDefault="004C0C47" w:rsidP="004C0C47">
            <w:pPr>
              <w:pStyle w:val="CRCoverPage"/>
              <w:spacing w:after="0"/>
              <w:rPr>
                <w:noProof/>
              </w:rPr>
            </w:pPr>
            <w:r>
              <w:rPr>
                <w:noProof/>
              </w:rPr>
              <w:t xml:space="preserve">RRC specification </w:t>
            </w:r>
            <w:r w:rsidR="00AD6CD4">
              <w:rPr>
                <w:noProof/>
              </w:rPr>
              <w:t xml:space="preserve">will not be clear </w:t>
            </w:r>
            <w:r>
              <w:rPr>
                <w:noProof/>
              </w:rPr>
              <w:t>and potential err</w:t>
            </w:r>
            <w:r w:rsidR="00946DED">
              <w:rPr>
                <w:noProof/>
              </w:rPr>
              <w:t>o</w:t>
            </w:r>
            <w:r>
              <w:rPr>
                <w:noProof/>
              </w:rPr>
              <w:t>n</w:t>
            </w:r>
            <w:r w:rsidR="00946DED">
              <w:rPr>
                <w:noProof/>
              </w:rPr>
              <w:t>e</w:t>
            </w:r>
            <w:r>
              <w:rPr>
                <w:noProof/>
              </w:rPr>
              <w:t>ous behaviour on the UE</w:t>
            </w:r>
            <w:r w:rsidR="00B8431D">
              <w:rPr>
                <w:noProof/>
              </w:rPr>
              <w:t xml:space="preserve"> and network</w:t>
            </w:r>
            <w:r>
              <w:rPr>
                <w:noProof/>
              </w:rPr>
              <w:t xml:space="preserve"> side</w:t>
            </w:r>
            <w:r w:rsidR="00B8431D">
              <w:rPr>
                <w:noProof/>
              </w:rPr>
              <w:t xml:space="preserve"> when an RLF happen on the SCell</w:t>
            </w:r>
            <w:r>
              <w:rPr>
                <w:noProof/>
              </w:rPr>
              <w:t>.</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36749E0E" w14:textId="77777777" w:rsidR="001F651D" w:rsidRDefault="00675B74" w:rsidP="00A94DE4">
            <w:pPr>
              <w:pStyle w:val="CRCoverPage"/>
              <w:spacing w:after="0"/>
              <w:rPr>
                <w:noProof/>
              </w:rPr>
            </w:pPr>
            <w:r w:rsidRPr="00675B74">
              <w:rPr>
                <w:noProof/>
              </w:rPr>
              <w:t>5.3.10.3</w:t>
            </w:r>
            <w:r w:rsidRPr="00675B74">
              <w:rPr>
                <w:noProof/>
              </w:rPr>
              <w:tab/>
              <w:t>Detection of radio link failure</w:t>
            </w:r>
          </w:p>
          <w:p w14:paraId="1D442A68" w14:textId="750CCBDF" w:rsidR="006059F9" w:rsidRDefault="006059F9" w:rsidP="00A94DE4">
            <w:pPr>
              <w:pStyle w:val="CRCoverPage"/>
              <w:spacing w:after="0"/>
              <w:rPr>
                <w:noProof/>
              </w:rPr>
            </w:pPr>
            <w:r w:rsidRPr="006059F9">
              <w:rPr>
                <w:noProof/>
              </w:rPr>
              <w:t>6.2.2</w:t>
            </w:r>
            <w:r w:rsidRPr="006059F9">
              <w:rPr>
                <w:noProof/>
              </w:rPr>
              <w:tab/>
              <w:t>Message definitions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0B865CC9" w:rsidR="004E754F" w:rsidRDefault="00F83C08" w:rsidP="00043FC7">
            <w:pPr>
              <w:pStyle w:val="CRCoverPage"/>
              <w:spacing w:after="0"/>
              <w:jc w:val="center"/>
              <w:rPr>
                <w:b/>
                <w:caps/>
                <w:noProof/>
              </w:rPr>
            </w:pPr>
            <w:r>
              <w:rPr>
                <w:b/>
                <w:caps/>
                <w:noProof/>
              </w:rPr>
              <w:t>X</w:t>
            </w: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3CA23834" w:rsidR="004E754F" w:rsidRDefault="00F83C08" w:rsidP="00043FC7">
            <w:pPr>
              <w:pStyle w:val="CRCoverPage"/>
              <w:spacing w:after="0"/>
              <w:jc w:val="center"/>
              <w:rPr>
                <w:b/>
                <w:caps/>
                <w:noProof/>
              </w:rPr>
            </w:pPr>
            <w:r>
              <w:rPr>
                <w:b/>
                <w:caps/>
                <w:noProof/>
              </w:rPr>
              <w:t>X</w:t>
            </w: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3652EAAC" w:rsidR="004E754F" w:rsidRDefault="00F83C08" w:rsidP="00043FC7">
            <w:pPr>
              <w:pStyle w:val="CRCoverPage"/>
              <w:spacing w:after="0"/>
              <w:jc w:val="center"/>
              <w:rPr>
                <w:b/>
                <w:caps/>
                <w:noProof/>
              </w:rPr>
            </w:pPr>
            <w:r>
              <w:rPr>
                <w:b/>
                <w:caps/>
                <w:noProof/>
              </w:rPr>
              <w:t>X</w:t>
            </w: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07B7F7BC" w14:textId="77777777" w:rsidR="000A20E3" w:rsidRDefault="000A20E3">
      <w:pPr>
        <w:overflowPunct/>
        <w:autoSpaceDE/>
        <w:autoSpaceDN/>
        <w:adjustRightInd/>
        <w:spacing w:after="0"/>
        <w:textAlignment w:val="auto"/>
        <w:rPr>
          <w:noProof/>
        </w:rPr>
      </w:pPr>
    </w:p>
    <w:p w14:paraId="39D439B1" w14:textId="77777777" w:rsidR="00973D94" w:rsidRPr="00EC6DC2" w:rsidRDefault="00973D94" w:rsidP="00973D94">
      <w:pPr>
        <w:pStyle w:val="Note-Boxed"/>
        <w:jc w:val="center"/>
        <w:rPr>
          <w:rFonts w:ascii="Times New Roman" w:hAnsi="Times New Roman" w:cs="Times New Roman"/>
          <w:lang w:val="en-US"/>
        </w:rPr>
      </w:pPr>
      <w:bookmarkStart w:id="2" w:name="_Hlk503385553"/>
      <w:r w:rsidRPr="00EC6DC2">
        <w:rPr>
          <w:rFonts w:ascii="Times New Roman" w:eastAsia="SimSun" w:hAnsi="Times New Roman" w:cs="Times New Roman"/>
          <w:lang w:val="en-US" w:eastAsia="zh-CN"/>
        </w:rPr>
        <w:t>START</w:t>
      </w:r>
      <w:r w:rsidRPr="00EC6DC2">
        <w:rPr>
          <w:rFonts w:ascii="Times New Roman" w:hAnsi="Times New Roman" w:cs="Times New Roman"/>
          <w:lang w:val="en-US"/>
        </w:rPr>
        <w:t xml:space="preserve"> OF CHANGES</w:t>
      </w:r>
    </w:p>
    <w:p w14:paraId="5C00CFD8" w14:textId="77777777" w:rsidR="00B5219E" w:rsidRPr="001623CA" w:rsidRDefault="00B5219E" w:rsidP="00B5219E">
      <w:pPr>
        <w:pStyle w:val="Heading4"/>
        <w:rPr>
          <w:rFonts w:eastAsia="MS Mincho"/>
        </w:rPr>
      </w:pPr>
      <w:bookmarkStart w:id="3" w:name="_Toc510018509"/>
      <w:bookmarkStart w:id="4" w:name="_Toc524434341"/>
      <w:bookmarkStart w:id="5" w:name="_Toc494149838"/>
      <w:r w:rsidRPr="001623CA">
        <w:t>5.3.10.3</w:t>
      </w:r>
      <w:r w:rsidRPr="001623CA">
        <w:tab/>
        <w:t>Detection of radio link failure</w:t>
      </w:r>
      <w:bookmarkEnd w:id="3"/>
      <w:bookmarkEnd w:id="4"/>
    </w:p>
    <w:p w14:paraId="7030AA42" w14:textId="77777777" w:rsidR="002E19B9" w:rsidRPr="001623CA" w:rsidRDefault="002E19B9" w:rsidP="002E19B9">
      <w:pPr>
        <w:rPr>
          <w:rFonts w:eastAsia="MS Mincho"/>
        </w:rPr>
      </w:pPr>
      <w:r w:rsidRPr="001623CA">
        <w:t>The UE shall:</w:t>
      </w:r>
    </w:p>
    <w:p w14:paraId="1600989F" w14:textId="77777777" w:rsidR="002E19B9" w:rsidRPr="001623CA" w:rsidRDefault="002E19B9" w:rsidP="002E19B9">
      <w:pPr>
        <w:pStyle w:val="B1"/>
      </w:pPr>
      <w:r w:rsidRPr="001623CA">
        <w:t>1&gt;</w:t>
      </w:r>
      <w:r w:rsidRPr="001623CA">
        <w:tab/>
        <w:t xml:space="preserve">upon </w:t>
      </w:r>
      <w:r w:rsidRPr="00813352">
        <w:t>T310</w:t>
      </w:r>
      <w:r w:rsidRPr="001623CA">
        <w:t xml:space="preserve"> expiry in </w:t>
      </w:r>
      <w:proofErr w:type="spellStart"/>
      <w:r w:rsidRPr="001623CA">
        <w:t>PCell</w:t>
      </w:r>
      <w:proofErr w:type="spellEnd"/>
      <w:r w:rsidRPr="001623CA">
        <w:t>; or</w:t>
      </w:r>
    </w:p>
    <w:p w14:paraId="2815F047" w14:textId="77777777" w:rsidR="00FD3226" w:rsidRPr="001623CA" w:rsidRDefault="00FD3226" w:rsidP="00FD3226">
      <w:pPr>
        <w:pStyle w:val="B1"/>
      </w:pPr>
      <w:r w:rsidRPr="001623CA">
        <w:t>1&gt;</w:t>
      </w:r>
      <w:r w:rsidRPr="001623CA">
        <w:tab/>
        <w:t xml:space="preserve">upon random access problem indication from MCG MAC while neither </w:t>
      </w:r>
      <w:r w:rsidRPr="00213C66">
        <w:t>T300</w:t>
      </w:r>
      <w:r w:rsidRPr="001623CA">
        <w:t xml:space="preserve">, </w:t>
      </w:r>
      <w:r w:rsidRPr="00213C66">
        <w:t>T301</w:t>
      </w:r>
      <w:r w:rsidRPr="001623CA">
        <w:t xml:space="preserve">, </w:t>
      </w:r>
      <w:r w:rsidRPr="00813352">
        <w:t>T304</w:t>
      </w:r>
      <w:r w:rsidRPr="001623CA">
        <w:t xml:space="preserve"> nor T311 is running; or</w:t>
      </w:r>
    </w:p>
    <w:p w14:paraId="5632586B" w14:textId="77777777" w:rsidR="007B3E58" w:rsidRPr="001623CA" w:rsidRDefault="007B3E58" w:rsidP="007B3E58">
      <w:pPr>
        <w:pStyle w:val="B1"/>
      </w:pPr>
      <w:r w:rsidRPr="001623CA">
        <w:t>1&gt;</w:t>
      </w:r>
      <w:r w:rsidRPr="001623CA">
        <w:tab/>
        <w:t>upon indication from MCG RLC that the maximum number of retransmissions has been reached:</w:t>
      </w:r>
    </w:p>
    <w:p w14:paraId="4BB6A8A7" w14:textId="77777777" w:rsidR="00C52723" w:rsidRPr="00C52723" w:rsidRDefault="00C52723" w:rsidP="00C52723">
      <w:pPr>
        <w:ind w:left="851" w:hanging="284"/>
      </w:pPr>
      <w:r w:rsidRPr="00C52723">
        <w:t>2&gt;</w:t>
      </w:r>
      <w:r w:rsidRPr="00C52723">
        <w:tab/>
        <w:t xml:space="preserve">consider radio link failure to be detected for the MCG i.e. RLF; </w:t>
      </w:r>
    </w:p>
    <w:p w14:paraId="3970DE3E" w14:textId="77777777" w:rsidR="00C52723" w:rsidRPr="00C52723" w:rsidRDefault="00C52723" w:rsidP="00C52723">
      <w:pPr>
        <w:keepLines/>
        <w:ind w:left="1135" w:hanging="851"/>
        <w:rPr>
          <w:color w:val="FF0000"/>
        </w:rPr>
      </w:pPr>
      <w:r w:rsidRPr="00C52723">
        <w:rPr>
          <w:color w:val="FF0000"/>
        </w:rPr>
        <w:t xml:space="preserve">Editor’s Note: FFS: How to handle RLC failure in CA duplication for MCG DRB and SRB. </w:t>
      </w:r>
    </w:p>
    <w:p w14:paraId="3A0AC69E" w14:textId="77777777" w:rsidR="00C52723" w:rsidRPr="00C52723" w:rsidRDefault="00C52723" w:rsidP="00C52723">
      <w:pPr>
        <w:ind w:left="851" w:hanging="284"/>
      </w:pPr>
      <w:r w:rsidRPr="00C52723">
        <w:t>2&gt;</w:t>
      </w:r>
      <w:r w:rsidRPr="00C52723">
        <w:tab/>
        <w:t>if AS security has not been activated:</w:t>
      </w:r>
    </w:p>
    <w:p w14:paraId="4A7269EC" w14:textId="77777777" w:rsidR="00C52723" w:rsidRPr="00C52723" w:rsidRDefault="00C52723" w:rsidP="00C52723">
      <w:pPr>
        <w:ind w:left="1135" w:hanging="284"/>
      </w:pPr>
      <w:r w:rsidRPr="00C52723">
        <w:t>3&gt;</w:t>
      </w:r>
      <w:r w:rsidRPr="00C52723">
        <w:tab/>
        <w:t>perform the actions upon going to RRC_IDLE as specified in 5.3.11, with release cause 'other';</w:t>
      </w:r>
    </w:p>
    <w:p w14:paraId="22566A5D" w14:textId="77777777" w:rsidR="00C52723" w:rsidRPr="00C52723" w:rsidRDefault="00C52723" w:rsidP="00C52723">
      <w:pPr>
        <w:ind w:left="851" w:hanging="284"/>
      </w:pPr>
      <w:r w:rsidRPr="00C52723">
        <w:t>2&gt;</w:t>
      </w:r>
      <w:r w:rsidRPr="00C52723">
        <w:tab/>
        <w:t>else:</w:t>
      </w:r>
    </w:p>
    <w:p w14:paraId="683B2D47" w14:textId="77777777" w:rsidR="00C52723" w:rsidRPr="00C52723" w:rsidRDefault="00C52723" w:rsidP="00C52723">
      <w:pPr>
        <w:ind w:left="1135" w:hanging="284"/>
      </w:pPr>
      <w:r w:rsidRPr="00C52723">
        <w:t>3&gt;</w:t>
      </w:r>
      <w:r w:rsidRPr="00C52723">
        <w:tab/>
        <w:t>initiate the connection re-establishment procedure as specified in 5.3.7.</w:t>
      </w:r>
    </w:p>
    <w:p w14:paraId="4144DF2D" w14:textId="77777777" w:rsidR="00C52723" w:rsidRPr="00C52723" w:rsidRDefault="00C52723" w:rsidP="00C52723">
      <w:r w:rsidRPr="00C52723">
        <w:t>The UE shall:</w:t>
      </w:r>
    </w:p>
    <w:p w14:paraId="0A3287C9" w14:textId="77777777" w:rsidR="00C52723" w:rsidRPr="00C52723" w:rsidRDefault="00C52723" w:rsidP="00C52723">
      <w:pPr>
        <w:ind w:left="568" w:hanging="284"/>
      </w:pPr>
      <w:r w:rsidRPr="00C52723">
        <w:t>1&gt;</w:t>
      </w:r>
      <w:r w:rsidRPr="00C52723">
        <w:tab/>
        <w:t xml:space="preserve">upon T310 expiry in </w:t>
      </w:r>
      <w:proofErr w:type="spellStart"/>
      <w:r w:rsidRPr="00C52723">
        <w:t>PSCell</w:t>
      </w:r>
      <w:proofErr w:type="spellEnd"/>
      <w:r w:rsidRPr="00C52723">
        <w:t>; or</w:t>
      </w:r>
    </w:p>
    <w:p w14:paraId="4F8FD39B" w14:textId="77777777" w:rsidR="00C52723" w:rsidRPr="00C52723" w:rsidRDefault="00C52723" w:rsidP="00C52723">
      <w:pPr>
        <w:ind w:left="568" w:hanging="284"/>
      </w:pPr>
      <w:r w:rsidRPr="00C52723">
        <w:t>1&gt;</w:t>
      </w:r>
      <w:r w:rsidRPr="00C52723">
        <w:tab/>
        <w:t>upon random access problem indication from SCG MAC; or</w:t>
      </w:r>
    </w:p>
    <w:p w14:paraId="5BB5B3E1" w14:textId="77777777" w:rsidR="00C52723" w:rsidRPr="00C52723" w:rsidRDefault="00C52723" w:rsidP="00C52723">
      <w:pPr>
        <w:ind w:left="568" w:hanging="284"/>
      </w:pPr>
      <w:r w:rsidRPr="00C52723">
        <w:t>1&gt;</w:t>
      </w:r>
      <w:r w:rsidRPr="00C52723">
        <w:tab/>
        <w:t>upon indication from SCG RLC that the maximum number of retransmissions has been reached:</w:t>
      </w:r>
    </w:p>
    <w:p w14:paraId="02E76B0C" w14:textId="77777777" w:rsidR="00973D94" w:rsidRPr="00C52723" w:rsidRDefault="00973D94" w:rsidP="00973D94">
      <w:pPr>
        <w:ind w:left="284" w:firstLine="284"/>
        <w:rPr>
          <w:ins w:id="6" w:author="Ericsson" w:date="2018-01-12T01:18:00Z"/>
        </w:rPr>
      </w:pPr>
      <w:ins w:id="7" w:author="Ericsson" w:date="2018-01-12T01:18:00Z">
        <w:r w:rsidRPr="00C52723">
          <w:t xml:space="preserve">2&gt; if the RLC is associated with an </w:t>
        </w:r>
        <w:proofErr w:type="spellStart"/>
        <w:r w:rsidRPr="00C52723">
          <w:t>SCell</w:t>
        </w:r>
        <w:proofErr w:type="spellEnd"/>
        <w:r w:rsidRPr="00C52723">
          <w:t xml:space="preserve"> that is being used for CA level duplication;</w:t>
        </w:r>
      </w:ins>
    </w:p>
    <w:p w14:paraId="030251CD" w14:textId="77777777" w:rsidR="00973D94" w:rsidRPr="00C52723" w:rsidRDefault="00973D94" w:rsidP="6E9FB17F">
      <w:pPr>
        <w:ind w:left="852" w:firstLine="284"/>
      </w:pPr>
      <w:ins w:id="8" w:author="Ericsson" w:date="2018-01-12T01:34:00Z">
        <w:r w:rsidRPr="00C52723">
          <w:t>3&gt;</w:t>
        </w:r>
      </w:ins>
      <w:r w:rsidRPr="00C52723">
        <w:t xml:space="preserve"> </w:t>
      </w:r>
      <w:ins w:id="9" w:author="Ericsson" w:date="2018-01-12T01:34:00Z">
        <w:r w:rsidRPr="00C52723">
          <w:t xml:space="preserve">consider </w:t>
        </w:r>
        <w:proofErr w:type="spellStart"/>
        <w:r w:rsidRPr="00C52723">
          <w:t>SCell</w:t>
        </w:r>
        <w:proofErr w:type="spellEnd"/>
        <w:r w:rsidRPr="00C52723">
          <w:t xml:space="preserve"> </w:t>
        </w:r>
      </w:ins>
      <w:ins w:id="10" w:author="Ericsson" w:date="2018-01-12T01:35:00Z">
        <w:r w:rsidRPr="00C52723">
          <w:t xml:space="preserve">radio link failure </w:t>
        </w:r>
      </w:ins>
      <w:ins w:id="11" w:author="Ericsson" w:date="2018-01-12T01:34:00Z">
        <w:r w:rsidRPr="00C52723">
          <w:t xml:space="preserve">to be detected for the </w:t>
        </w:r>
        <w:proofErr w:type="spellStart"/>
        <w:r w:rsidRPr="00C52723">
          <w:t>SCell</w:t>
        </w:r>
      </w:ins>
      <w:proofErr w:type="spellEnd"/>
      <w:ins w:id="12" w:author="Ericsson" w:date="2018-01-12T01:35:00Z">
        <w:r w:rsidRPr="00C52723">
          <w:t xml:space="preserve"> i.e. </w:t>
        </w:r>
        <w:proofErr w:type="spellStart"/>
        <w:r w:rsidRPr="00C52723">
          <w:t>SCell</w:t>
        </w:r>
        <w:proofErr w:type="spellEnd"/>
        <w:r w:rsidRPr="00C52723">
          <w:t>-RLF</w:t>
        </w:r>
      </w:ins>
      <w:ins w:id="13" w:author="Ericsson" w:date="2018-01-12T01:34:00Z">
        <w:r w:rsidRPr="00C52723">
          <w:t>;</w:t>
        </w:r>
      </w:ins>
    </w:p>
    <w:p w14:paraId="0B08DFEC" w14:textId="789DA40E" w:rsidR="00973D94" w:rsidRPr="00C52723" w:rsidRDefault="00973D94" w:rsidP="6E9FB17F">
      <w:pPr>
        <w:ind w:left="852" w:firstLine="284"/>
      </w:pPr>
      <w:ins w:id="14" w:author="Ericsson" w:date="2018-01-12T01:18:00Z">
        <w:r w:rsidRPr="00C52723">
          <w:t xml:space="preserve">3&gt; initiate the </w:t>
        </w:r>
        <w:proofErr w:type="spellStart"/>
        <w:r w:rsidRPr="00C52723">
          <w:t>SCell</w:t>
        </w:r>
      </w:ins>
      <w:proofErr w:type="spellEnd"/>
      <w:ins w:id="15" w:author="Ericsson" w:date="2018-05-07T16:19:00Z">
        <w:r w:rsidRPr="00C52723">
          <w:t xml:space="preserve"> </w:t>
        </w:r>
      </w:ins>
      <w:ins w:id="16" w:author="Ericsson" w:date="2018-01-12T01:18:00Z">
        <w:r w:rsidRPr="00C52723">
          <w:t xml:space="preserve">RLF </w:t>
        </w:r>
      </w:ins>
      <w:ins w:id="17" w:author="Ericsson" w:date="2018-01-12T01:36:00Z">
        <w:r w:rsidRPr="00C52723">
          <w:t xml:space="preserve">report </w:t>
        </w:r>
      </w:ins>
      <w:ins w:id="18" w:author="Ericsson" w:date="2018-01-12T01:18:00Z">
        <w:r w:rsidRPr="00C52723">
          <w:t>procedure as specified in 5.7.</w:t>
        </w:r>
      </w:ins>
      <w:ins w:id="19" w:author="Ericsson" w:date="2018-06-19T16:00:00Z">
        <w:r w:rsidR="005D7B8A" w:rsidRPr="00C52723">
          <w:t>x</w:t>
        </w:r>
      </w:ins>
      <w:ins w:id="20" w:author="Ericsson" w:date="2018-01-12T01:18:00Z">
        <w:r w:rsidRPr="00C52723">
          <w:t xml:space="preserve"> to report </w:t>
        </w:r>
        <w:proofErr w:type="spellStart"/>
        <w:r w:rsidRPr="00C52723">
          <w:t>SCell</w:t>
        </w:r>
        <w:proofErr w:type="spellEnd"/>
        <w:r w:rsidRPr="00C52723">
          <w:t xml:space="preserve"> failure;</w:t>
        </w:r>
      </w:ins>
    </w:p>
    <w:p w14:paraId="6E831EEB" w14:textId="210CA786" w:rsidR="00973D94" w:rsidRPr="00C52723" w:rsidRDefault="00973D94" w:rsidP="00973D94">
      <w:pPr>
        <w:ind w:left="284" w:firstLine="284"/>
      </w:pPr>
      <w:ins w:id="21" w:author="Ericsson" w:date="2018-01-12T01:18:00Z">
        <w:r w:rsidRPr="00C52723">
          <w:t>2&gt;</w:t>
        </w:r>
      </w:ins>
      <w:ins w:id="22" w:author="Ericsson" w:date="2018-05-07T16:15:00Z">
        <w:r w:rsidRPr="00C52723">
          <w:t xml:space="preserve"> </w:t>
        </w:r>
      </w:ins>
      <w:ins w:id="23" w:author="Ericsson" w:date="2018-01-12T01:18:00Z">
        <w:r w:rsidRPr="00C52723">
          <w:t>else</w:t>
        </w:r>
      </w:ins>
      <w:ins w:id="24" w:author="Ericsson" w:date="2018-05-07T16:14:00Z">
        <w:r w:rsidRPr="00C52723">
          <w:t xml:space="preserve"> if the RLC is associ</w:t>
        </w:r>
      </w:ins>
      <w:ins w:id="25" w:author="Ericsson" w:date="2018-05-07T16:15:00Z">
        <w:r w:rsidRPr="00C52723">
          <w:t xml:space="preserve">ated with an </w:t>
        </w:r>
      </w:ins>
      <w:proofErr w:type="spellStart"/>
      <w:ins w:id="26" w:author="Ericsson" w:date="2018-08-01T10:32:00Z">
        <w:r w:rsidR="00C77BFF" w:rsidRPr="00C52723">
          <w:t>PSCell</w:t>
        </w:r>
      </w:ins>
      <w:proofErr w:type="spellEnd"/>
      <w:ins w:id="27" w:author="Ericsson" w:date="2018-05-07T16:15:00Z">
        <w:r w:rsidRPr="00C52723">
          <w:t xml:space="preserve"> that is being used for CA level duplication;</w:t>
        </w:r>
      </w:ins>
    </w:p>
    <w:p w14:paraId="37460CCF" w14:textId="3DCFBF45" w:rsidR="00973D94" w:rsidRPr="00C52723" w:rsidRDefault="00973D94" w:rsidP="6E9FB17F">
      <w:pPr>
        <w:ind w:left="284" w:firstLine="284"/>
      </w:pPr>
      <w:r w:rsidRPr="00C52723">
        <w:tab/>
      </w:r>
      <w:r w:rsidR="00EF2F5A">
        <w:tab/>
      </w:r>
      <w:ins w:id="28" w:author="Ericsson" w:date="2018-05-07T16:09:00Z">
        <w:r w:rsidRPr="00C52723">
          <w:t xml:space="preserve">3&gt; consider </w:t>
        </w:r>
      </w:ins>
      <w:proofErr w:type="spellStart"/>
      <w:ins w:id="29" w:author="Ericsson" w:date="2018-05-07T16:11:00Z">
        <w:r w:rsidRPr="00C52723">
          <w:t>SpCell</w:t>
        </w:r>
      </w:ins>
      <w:proofErr w:type="spellEnd"/>
      <w:ins w:id="30" w:author="Ericsson" w:date="2018-05-07T16:10:00Z">
        <w:r w:rsidRPr="00C52723">
          <w:t xml:space="preserve"> radio link failure to be detected for the </w:t>
        </w:r>
      </w:ins>
      <w:proofErr w:type="spellStart"/>
      <w:ins w:id="31" w:author="Ericsson" w:date="2018-05-07T16:17:00Z">
        <w:r w:rsidRPr="00C52723">
          <w:t>PS</w:t>
        </w:r>
      </w:ins>
      <w:ins w:id="32" w:author="Ericsson" w:date="2018-05-07T16:11:00Z">
        <w:r w:rsidRPr="00C52723">
          <w:t>Cell</w:t>
        </w:r>
        <w:proofErr w:type="spellEnd"/>
        <w:r w:rsidRPr="00C52723">
          <w:t xml:space="preserve">, i.e., </w:t>
        </w:r>
      </w:ins>
      <w:proofErr w:type="spellStart"/>
      <w:ins w:id="33" w:author="Ericsson" w:date="2018-05-07T16:12:00Z">
        <w:r w:rsidRPr="00C52723">
          <w:t>SpCell</w:t>
        </w:r>
        <w:proofErr w:type="spellEnd"/>
        <w:r w:rsidRPr="00C52723">
          <w:t>-RLF;</w:t>
        </w:r>
      </w:ins>
    </w:p>
    <w:p w14:paraId="15663725" w14:textId="5BA5233C" w:rsidR="00973D94" w:rsidRPr="00C52723" w:rsidRDefault="00973D94" w:rsidP="6E9FB17F">
      <w:pPr>
        <w:ind w:left="1134"/>
      </w:pPr>
      <w:ins w:id="34" w:author="Ericsson" w:date="2018-05-07T16:12:00Z">
        <w:r w:rsidRPr="00C52723">
          <w:lastRenderedPageBreak/>
          <w:tab/>
          <w:t xml:space="preserve">3&gt; initiate the </w:t>
        </w:r>
        <w:proofErr w:type="spellStart"/>
        <w:r w:rsidRPr="00C52723">
          <w:t>SpCell</w:t>
        </w:r>
      </w:ins>
      <w:proofErr w:type="spellEnd"/>
      <w:ins w:id="35" w:author="Ericsson" w:date="2018-05-07T16:19:00Z">
        <w:r w:rsidRPr="00C52723">
          <w:t xml:space="preserve"> </w:t>
        </w:r>
      </w:ins>
      <w:ins w:id="36" w:author="Ericsson" w:date="2018-05-07T16:12:00Z">
        <w:r w:rsidRPr="00C52723">
          <w:t>RLF report procedure as specified in 5.7.</w:t>
        </w:r>
      </w:ins>
      <w:ins w:id="37" w:author="Ericsson" w:date="2018-06-19T16:00:00Z">
        <w:r w:rsidR="005D7B8A" w:rsidRPr="00C52723">
          <w:t>x</w:t>
        </w:r>
      </w:ins>
      <w:ins w:id="38" w:author="Ericsson" w:date="2018-05-07T16:12:00Z">
        <w:r w:rsidRPr="00C52723">
          <w:t xml:space="preserve"> to report </w:t>
        </w:r>
        <w:proofErr w:type="spellStart"/>
        <w:r w:rsidRPr="00C52723">
          <w:t>SpCell</w:t>
        </w:r>
        <w:proofErr w:type="spellEnd"/>
        <w:r w:rsidRPr="00C52723">
          <w:t xml:space="preserve"> failure;</w:t>
        </w:r>
      </w:ins>
      <w:ins w:id="39" w:author="Ericsson" w:date="2018-05-07T16:10:00Z">
        <w:r w:rsidRPr="00C52723">
          <w:t xml:space="preserve"> </w:t>
        </w:r>
      </w:ins>
    </w:p>
    <w:p w14:paraId="0D5E4708" w14:textId="2FD5F2C8" w:rsidR="00973D94" w:rsidRPr="00C52723" w:rsidRDefault="00973D94" w:rsidP="00973D94">
      <w:pPr>
        <w:rPr>
          <w:ins w:id="40" w:author="Ericsson" w:date="2018-01-12T01:18:00Z"/>
        </w:rPr>
      </w:pPr>
      <w:ins w:id="41" w:author="Ericsson" w:date="2018-05-07T16:15:00Z">
        <w:r w:rsidRPr="00C52723">
          <w:tab/>
        </w:r>
      </w:ins>
      <w:r w:rsidR="00EF2F5A">
        <w:tab/>
      </w:r>
      <w:ins w:id="42" w:author="Ericsson" w:date="2018-05-07T16:15:00Z">
        <w:r w:rsidRPr="00C52723">
          <w:t>2&gt; else</w:t>
        </w:r>
      </w:ins>
    </w:p>
    <w:p w14:paraId="1A2E0A78" w14:textId="77777777" w:rsidR="00991593" w:rsidRDefault="00973D94" w:rsidP="00973D94">
      <w:pPr>
        <w:ind w:left="852" w:firstLine="284"/>
      </w:pPr>
      <w:del w:id="43" w:author="Ericsson" w:date="2018-01-12T01:19:00Z">
        <w:r w:rsidRPr="00C52723" w:rsidDel="00E974E8">
          <w:delText>2</w:delText>
        </w:r>
      </w:del>
      <w:ins w:id="44" w:author="Ericsson" w:date="2018-01-12T01:19:00Z">
        <w:r w:rsidRPr="00C52723">
          <w:t>3</w:t>
        </w:r>
      </w:ins>
      <w:r w:rsidRPr="00C52723">
        <w:t>&gt;</w:t>
      </w:r>
      <w:r w:rsidR="00EF2F5A">
        <w:t xml:space="preserve"> </w:t>
      </w:r>
      <w:r w:rsidRPr="00C52723">
        <w:t>consider radio link failure to be detected for the SCG i.e. SCG-RLF;</w:t>
      </w:r>
    </w:p>
    <w:p w14:paraId="74D7C768" w14:textId="6A1DF432" w:rsidR="00973D94" w:rsidRPr="00C52723" w:rsidRDefault="00973D94" w:rsidP="00973D94">
      <w:pPr>
        <w:ind w:left="852" w:firstLine="284"/>
      </w:pPr>
      <w:del w:id="45" w:author="Ericsson" w:date="2018-01-12T01:17:00Z">
        <w:r w:rsidRPr="00C52723" w:rsidDel="00E974E8">
          <w:delText xml:space="preserve">Editor’s Note: FFS: How to handle RLC failure in CA duplication for SCG DRB and SRB. </w:delText>
        </w:r>
      </w:del>
    </w:p>
    <w:p w14:paraId="1509E841" w14:textId="3152CED2" w:rsidR="00973D94" w:rsidRPr="00C52723" w:rsidRDefault="00973D94" w:rsidP="00973D94">
      <w:pPr>
        <w:ind w:left="852" w:firstLine="284"/>
      </w:pPr>
      <w:ins w:id="46" w:author="Ericsson" w:date="2018-01-12T01:19:00Z">
        <w:r w:rsidRPr="00C52723">
          <w:t>3</w:t>
        </w:r>
      </w:ins>
      <w:del w:id="47" w:author="Ericsson" w:date="2018-01-12T01:19:00Z">
        <w:r w:rsidRPr="00C52723" w:rsidDel="00E974E8">
          <w:delText>2</w:delText>
        </w:r>
      </w:del>
      <w:r w:rsidRPr="00C52723">
        <w:t>&gt;</w:t>
      </w:r>
      <w:r w:rsidR="00EF2F5A">
        <w:t xml:space="preserve"> </w:t>
      </w:r>
      <w:r w:rsidRPr="00C52723">
        <w:t>initiate the SCG failure information procedure as specified in 5.7.3 to report SCG radio link failure;</w:t>
      </w:r>
    </w:p>
    <w:p w14:paraId="381FC8AD" w14:textId="77777777" w:rsidR="00973D94" w:rsidRPr="004E3709" w:rsidRDefault="00973D94" w:rsidP="00973D94">
      <w:pPr>
        <w:pStyle w:val="BodyText"/>
        <w:rPr>
          <w:rFonts w:cs="Arial"/>
        </w:rPr>
      </w:pPr>
    </w:p>
    <w:p w14:paraId="36625E21" w14:textId="77777777" w:rsidR="00973D94" w:rsidRPr="004E3709" w:rsidRDefault="00973D94" w:rsidP="00973D94">
      <w:pPr>
        <w:pStyle w:val="Note-Boxed"/>
        <w:jc w:val="center"/>
        <w:rPr>
          <w:rFonts w:ascii="Arial" w:hAnsi="Arial" w:cs="Arial"/>
          <w:lang w:val="en-US"/>
        </w:rPr>
      </w:pPr>
      <w:r w:rsidRPr="004E3709">
        <w:rPr>
          <w:rFonts w:ascii="Arial" w:eastAsia="SimSun" w:hAnsi="Arial" w:cs="Arial"/>
          <w:lang w:val="en-US" w:eastAsia="zh-CN"/>
        </w:rPr>
        <w:t>END</w:t>
      </w:r>
      <w:r w:rsidRPr="004E3709">
        <w:rPr>
          <w:rFonts w:ascii="Arial" w:hAnsi="Arial" w:cs="Arial"/>
          <w:lang w:val="en-US"/>
        </w:rPr>
        <w:t xml:space="preserve"> OF CHANGES</w:t>
      </w:r>
    </w:p>
    <w:p w14:paraId="76C1E430" w14:textId="77777777" w:rsidR="00973D94" w:rsidRPr="004E3709" w:rsidRDefault="00973D94" w:rsidP="00973D94">
      <w:pPr>
        <w:rPr>
          <w:rFonts w:ascii="Arial" w:hAnsi="Arial" w:cs="Arial"/>
        </w:rPr>
      </w:pPr>
    </w:p>
    <w:p w14:paraId="075BFB3B" w14:textId="77777777" w:rsidR="00973D94" w:rsidRPr="004E3709" w:rsidRDefault="00973D94" w:rsidP="00973D94">
      <w:pPr>
        <w:rPr>
          <w:rFonts w:ascii="Arial" w:hAnsi="Arial" w:cs="Arial"/>
        </w:rPr>
      </w:pPr>
    </w:p>
    <w:p w14:paraId="6EC1A839" w14:textId="77777777" w:rsidR="00973D94" w:rsidRPr="004E3709" w:rsidRDefault="00973D94" w:rsidP="00973D94">
      <w:pPr>
        <w:ind w:left="852" w:firstLine="284"/>
        <w:rPr>
          <w:rFonts w:ascii="Arial" w:eastAsia="Calibri" w:hAnsi="Arial" w:cs="Arial"/>
        </w:rPr>
      </w:pPr>
    </w:p>
    <w:p w14:paraId="165F8FD7" w14:textId="77777777" w:rsidR="00973D94" w:rsidRPr="004E3709" w:rsidRDefault="00973D94" w:rsidP="00973D94">
      <w:pPr>
        <w:pStyle w:val="Note-Boxed"/>
        <w:jc w:val="center"/>
        <w:rPr>
          <w:rFonts w:ascii="Arial" w:hAnsi="Arial" w:cs="Arial"/>
          <w:lang w:val="en-US"/>
        </w:rPr>
      </w:pPr>
      <w:bookmarkStart w:id="48" w:name="_Toc491180882"/>
      <w:bookmarkStart w:id="49" w:name="_Toc493510583"/>
      <w:r w:rsidRPr="004E3709">
        <w:rPr>
          <w:rFonts w:ascii="Arial" w:eastAsia="SimSun" w:hAnsi="Arial" w:cs="Arial"/>
          <w:lang w:val="en-US" w:eastAsia="zh-CN"/>
        </w:rPr>
        <w:t>START</w:t>
      </w:r>
      <w:r w:rsidRPr="004E3709">
        <w:rPr>
          <w:rFonts w:ascii="Arial" w:hAnsi="Arial" w:cs="Arial"/>
          <w:lang w:val="en-US"/>
        </w:rPr>
        <w:t xml:space="preserve"> OF CHANGES</w:t>
      </w:r>
    </w:p>
    <w:p w14:paraId="6B1DEBC4" w14:textId="6CB9BA64" w:rsidR="00973D94" w:rsidRPr="00C52723" w:rsidRDefault="00973D94" w:rsidP="00C52723">
      <w:pPr>
        <w:pStyle w:val="Heading4"/>
        <w:rPr>
          <w:ins w:id="50" w:author="Ericsson" w:date="2017-11-16T16:52:00Z"/>
        </w:rPr>
      </w:pPr>
      <w:ins w:id="51" w:author="Ericsson" w:date="2017-11-16T16:52:00Z">
        <w:r w:rsidRPr="00C52723">
          <w:t>5.7.</w:t>
        </w:r>
      </w:ins>
      <w:ins w:id="52" w:author="Ericsson" w:date="2018-06-19T15:27:00Z">
        <w:r w:rsidRPr="00C52723">
          <w:t>x</w:t>
        </w:r>
      </w:ins>
      <w:ins w:id="53" w:author="Ericsson" w:date="2017-11-16T16:52:00Z">
        <w:r w:rsidRPr="00C52723">
          <w:tab/>
        </w:r>
      </w:ins>
      <w:bookmarkEnd w:id="48"/>
      <w:bookmarkEnd w:id="49"/>
      <w:proofErr w:type="spellStart"/>
      <w:ins w:id="54" w:author="Ericsson" w:date="2017-11-16T16:53:00Z">
        <w:r w:rsidRPr="00C52723">
          <w:t>SCell</w:t>
        </w:r>
        <w:proofErr w:type="spellEnd"/>
        <w:r w:rsidRPr="00C52723">
          <w:t xml:space="preserve"> </w:t>
        </w:r>
      </w:ins>
      <w:ins w:id="55" w:author="Ericsson" w:date="2017-11-16T16:54:00Z">
        <w:r w:rsidRPr="00C52723">
          <w:t>RLF Report</w:t>
        </w:r>
      </w:ins>
    </w:p>
    <w:p w14:paraId="75EAB509" w14:textId="7191B1EB" w:rsidR="00973D94" w:rsidRPr="00C52723" w:rsidRDefault="00973D94" w:rsidP="00973D94">
      <w:pPr>
        <w:keepNext/>
        <w:keepLines/>
        <w:spacing w:before="120"/>
        <w:outlineLvl w:val="3"/>
        <w:rPr>
          <w:ins w:id="56" w:author="Ericsson" w:date="2017-11-16T16:52:00Z"/>
          <w:rFonts w:ascii="Arial" w:hAnsi="Arial"/>
          <w:sz w:val="24"/>
        </w:rPr>
      </w:pPr>
      <w:ins w:id="57" w:author="Ericsson" w:date="2017-11-16T16:52:00Z">
        <w:r w:rsidRPr="00C52723">
          <w:rPr>
            <w:rFonts w:ascii="Arial" w:hAnsi="Arial"/>
            <w:sz w:val="24"/>
          </w:rPr>
          <w:t>5.</w:t>
        </w:r>
        <w:proofErr w:type="gramStart"/>
        <w:r w:rsidRPr="00C52723">
          <w:rPr>
            <w:rFonts w:ascii="Arial" w:hAnsi="Arial"/>
            <w:sz w:val="24"/>
          </w:rPr>
          <w:t>7.</w:t>
        </w:r>
      </w:ins>
      <w:ins w:id="58" w:author="Ericsson" w:date="2018-06-19T15:27:00Z">
        <w:r w:rsidRPr="00C52723">
          <w:rPr>
            <w:rFonts w:ascii="Arial" w:hAnsi="Arial"/>
            <w:sz w:val="24"/>
          </w:rPr>
          <w:t>x</w:t>
        </w:r>
      </w:ins>
      <w:ins w:id="59" w:author="Ericsson" w:date="2017-11-16T16:52:00Z">
        <w:r w:rsidRPr="00C52723">
          <w:rPr>
            <w:rFonts w:ascii="Arial" w:hAnsi="Arial"/>
            <w:sz w:val="24"/>
          </w:rPr>
          <w:t>.</w:t>
        </w:r>
        <w:proofErr w:type="gramEnd"/>
        <w:r w:rsidRPr="00C52723">
          <w:rPr>
            <w:rFonts w:ascii="Arial" w:hAnsi="Arial"/>
            <w:sz w:val="24"/>
          </w:rPr>
          <w:t>1</w:t>
        </w:r>
        <w:r w:rsidRPr="00C52723">
          <w:rPr>
            <w:rFonts w:ascii="Arial" w:hAnsi="Arial"/>
            <w:sz w:val="24"/>
          </w:rPr>
          <w:tab/>
          <w:t>General</w:t>
        </w:r>
      </w:ins>
    </w:p>
    <w:bookmarkStart w:id="60" w:name="_MON_1572356437"/>
    <w:bookmarkEnd w:id="60"/>
    <w:p w14:paraId="48301DC5" w14:textId="77777777" w:rsidR="00973D94" w:rsidRPr="00E974E8" w:rsidRDefault="00973D94" w:rsidP="00973D94">
      <w:pPr>
        <w:jc w:val="center"/>
        <w:rPr>
          <w:ins w:id="61" w:author="Ericsson" w:date="2017-11-16T16:52:00Z"/>
          <w:rFonts w:eastAsia="Calibri"/>
        </w:rPr>
      </w:pPr>
      <w:ins w:id="62" w:author="Ericsson" w:date="2017-11-16T16:52:00Z">
        <w:r w:rsidRPr="00E974E8">
          <w:rPr>
            <w:rFonts w:eastAsia="Calibri"/>
          </w:rPr>
          <w:object w:dxaOrig="6855" w:dyaOrig="2535" w14:anchorId="70DF19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20.75pt" o:ole="">
              <v:imagedata r:id="rId17" o:title=""/>
            </v:shape>
            <o:OLEObject Type="Embed" ProgID="Word.Picture.8" ShapeID="_x0000_i1025" DrawAspect="Content" ObjectID="_1599584927" r:id="rId18"/>
          </w:object>
        </w:r>
      </w:ins>
    </w:p>
    <w:p w14:paraId="78F2E003" w14:textId="5E294588" w:rsidR="00973D94" w:rsidRPr="004E3709" w:rsidRDefault="00973D94" w:rsidP="00973D94">
      <w:pPr>
        <w:keepLines/>
        <w:tabs>
          <w:tab w:val="left" w:pos="794"/>
          <w:tab w:val="left" w:pos="1191"/>
          <w:tab w:val="left" w:pos="1588"/>
          <w:tab w:val="left" w:pos="1985"/>
        </w:tabs>
        <w:spacing w:before="120" w:after="480"/>
        <w:jc w:val="center"/>
        <w:rPr>
          <w:ins w:id="63" w:author="Ericsson" w:date="2017-11-16T16:52:00Z"/>
          <w:rFonts w:ascii="Arial" w:eastAsia="Calibri" w:hAnsi="Arial" w:cs="Arial"/>
          <w:b/>
          <w:sz w:val="24"/>
          <w:lang w:eastAsia="en-GB"/>
        </w:rPr>
      </w:pPr>
      <w:ins w:id="64" w:author="Ericsson" w:date="2017-11-16T16:52:00Z">
        <w:r w:rsidRPr="004E3709">
          <w:rPr>
            <w:rFonts w:ascii="Arial" w:eastAsia="Calibri" w:hAnsi="Arial" w:cs="Arial"/>
            <w:b/>
            <w:sz w:val="24"/>
            <w:lang w:eastAsia="en-GB"/>
          </w:rPr>
          <w:t>Figure 5.</w:t>
        </w:r>
      </w:ins>
      <w:ins w:id="65" w:author="Ericsson" w:date="2017-11-16T17:13:00Z">
        <w:r w:rsidRPr="004E3709">
          <w:rPr>
            <w:rFonts w:ascii="Arial" w:eastAsia="Calibri" w:hAnsi="Arial" w:cs="Arial"/>
            <w:b/>
            <w:sz w:val="24"/>
            <w:lang w:eastAsia="en-GB"/>
          </w:rPr>
          <w:t>7</w:t>
        </w:r>
      </w:ins>
      <w:ins w:id="66" w:author="Ericsson" w:date="2017-11-16T16:52:00Z">
        <w:r w:rsidRPr="004E3709">
          <w:rPr>
            <w:rFonts w:ascii="Arial" w:eastAsia="Calibri" w:hAnsi="Arial" w:cs="Arial"/>
            <w:b/>
            <w:sz w:val="24"/>
            <w:lang w:eastAsia="en-GB"/>
          </w:rPr>
          <w:t>.</w:t>
        </w:r>
      </w:ins>
      <w:ins w:id="67" w:author="Ericsson" w:date="2018-06-19T15:27:00Z">
        <w:r>
          <w:rPr>
            <w:rFonts w:ascii="Arial" w:eastAsia="Calibri" w:hAnsi="Arial" w:cs="Arial"/>
            <w:b/>
            <w:sz w:val="24"/>
            <w:lang w:eastAsia="en-GB"/>
          </w:rPr>
          <w:t>x</w:t>
        </w:r>
      </w:ins>
      <w:ins w:id="68" w:author="Ericsson" w:date="2017-11-16T16:52:00Z">
        <w:r w:rsidRPr="004E3709">
          <w:rPr>
            <w:rFonts w:ascii="Arial" w:eastAsia="Calibri" w:hAnsi="Arial" w:cs="Arial"/>
            <w:b/>
            <w:sz w:val="24"/>
            <w:lang w:eastAsia="en-GB"/>
          </w:rPr>
          <w:t xml:space="preserve">.1-1: </w:t>
        </w:r>
      </w:ins>
      <w:proofErr w:type="spellStart"/>
      <w:ins w:id="69" w:author="Ericsson" w:date="2017-11-16T17:13:00Z">
        <w:r w:rsidRPr="004E3709">
          <w:rPr>
            <w:rFonts w:ascii="Arial" w:eastAsia="Calibri" w:hAnsi="Arial" w:cs="Arial"/>
            <w:b/>
            <w:sz w:val="24"/>
            <w:lang w:eastAsia="en-GB"/>
          </w:rPr>
          <w:t>SCell</w:t>
        </w:r>
        <w:proofErr w:type="spellEnd"/>
        <w:r w:rsidRPr="004E3709">
          <w:rPr>
            <w:rFonts w:ascii="Arial" w:eastAsia="Calibri" w:hAnsi="Arial" w:cs="Arial"/>
            <w:b/>
            <w:sz w:val="24"/>
            <w:lang w:eastAsia="en-GB"/>
          </w:rPr>
          <w:t xml:space="preserve"> RLF Report</w:t>
        </w:r>
      </w:ins>
    </w:p>
    <w:p w14:paraId="1888BDF1" w14:textId="77777777" w:rsidR="00973D94" w:rsidRPr="00C52723" w:rsidRDefault="00973D94" w:rsidP="00973D94">
      <w:pPr>
        <w:rPr>
          <w:ins w:id="70" w:author="Ericsson" w:date="2017-11-16T17:04:00Z"/>
        </w:rPr>
      </w:pPr>
      <w:ins w:id="71" w:author="Ericsson" w:date="2017-11-16T17:04:00Z">
        <w:r w:rsidRPr="00C52723">
          <w:lastRenderedPageBreak/>
          <w:t xml:space="preserve">The purpose of this procedure is to inform </w:t>
        </w:r>
      </w:ins>
      <w:ins w:id="72" w:author="Ericsson" w:date="2017-11-16T16:55:00Z">
        <w:r w:rsidRPr="00C52723">
          <w:t xml:space="preserve">NR </w:t>
        </w:r>
      </w:ins>
      <w:ins w:id="73" w:author="Ericsson" w:date="2017-11-16T16:52:00Z">
        <w:r w:rsidRPr="00C52723">
          <w:t xml:space="preserve">about an </w:t>
        </w:r>
      </w:ins>
      <w:proofErr w:type="spellStart"/>
      <w:ins w:id="74" w:author="Ericsson" w:date="2017-11-16T16:55:00Z">
        <w:r w:rsidRPr="00C52723">
          <w:t>S</w:t>
        </w:r>
      </w:ins>
      <w:ins w:id="75" w:author="Ericsson" w:date="2017-11-16T20:10:00Z">
        <w:r w:rsidRPr="00C52723">
          <w:t>C</w:t>
        </w:r>
      </w:ins>
      <w:ins w:id="76" w:author="Ericsson" w:date="2017-11-16T16:55:00Z">
        <w:r w:rsidRPr="00C52723">
          <w:t>ell</w:t>
        </w:r>
        <w:proofErr w:type="spellEnd"/>
        <w:r w:rsidRPr="00C52723">
          <w:t xml:space="preserve"> </w:t>
        </w:r>
      </w:ins>
      <w:ins w:id="77" w:author="Ericsson" w:date="2017-11-16T16:52:00Z">
        <w:r w:rsidRPr="00C52723">
          <w:t>failure the UE has experienced</w:t>
        </w:r>
      </w:ins>
      <w:ins w:id="78" w:author="Ericsson" w:date="2017-11-16T20:09:00Z">
        <w:r w:rsidRPr="00C52723">
          <w:t xml:space="preserve"> </w:t>
        </w:r>
      </w:ins>
      <w:ins w:id="79" w:author="Ericsson" w:date="2018-01-12T01:22:00Z">
        <w:r w:rsidRPr="00C52723">
          <w:t>during</w:t>
        </w:r>
      </w:ins>
      <w:ins w:id="80" w:author="Ericsson" w:date="2017-11-16T20:09:00Z">
        <w:r w:rsidRPr="00C52723">
          <w:t xml:space="preserve"> CA level duplication,</w:t>
        </w:r>
      </w:ins>
      <w:ins w:id="81" w:author="Ericsson" w:date="2017-11-16T16:52:00Z">
        <w:r w:rsidRPr="00C52723">
          <w:t xml:space="preserve"> i.e.</w:t>
        </w:r>
      </w:ins>
      <w:ins w:id="82" w:author="Ericsson" w:date="2017-11-16T16:55:00Z">
        <w:r w:rsidRPr="00C52723">
          <w:t>,</w:t>
        </w:r>
      </w:ins>
      <w:ins w:id="83" w:author="Ericsson" w:date="2017-11-16T16:52:00Z">
        <w:r w:rsidRPr="00C52723">
          <w:t xml:space="preserve"> exceeding the maximum </w:t>
        </w:r>
      </w:ins>
      <w:ins w:id="84" w:author="Ericsson" w:date="2017-11-16T16:56:00Z">
        <w:r w:rsidRPr="00C52723">
          <w:t xml:space="preserve">number of </w:t>
        </w:r>
      </w:ins>
      <w:ins w:id="85" w:author="Ericsson" w:date="2017-11-16T16:55:00Z">
        <w:r w:rsidRPr="00C52723">
          <w:t xml:space="preserve">RLC </w:t>
        </w:r>
      </w:ins>
      <w:ins w:id="86" w:author="Ericsson" w:date="2017-11-16T16:56:00Z">
        <w:r w:rsidRPr="00C52723">
          <w:t>retransmissions</w:t>
        </w:r>
      </w:ins>
      <w:ins w:id="87" w:author="Ericsson" w:date="2017-11-16T16:52:00Z">
        <w:r w:rsidRPr="00C52723">
          <w:t xml:space="preserve">. </w:t>
        </w:r>
      </w:ins>
    </w:p>
    <w:p w14:paraId="50EB7AED" w14:textId="473173D3" w:rsidR="00973D94" w:rsidRPr="00C52723" w:rsidRDefault="00973D94" w:rsidP="00973D94">
      <w:pPr>
        <w:keepNext/>
        <w:keepLines/>
        <w:spacing w:before="120"/>
        <w:outlineLvl w:val="3"/>
        <w:rPr>
          <w:ins w:id="88" w:author="Ericsson" w:date="2017-11-16T20:11:00Z"/>
          <w:rFonts w:ascii="Arial" w:hAnsi="Arial"/>
          <w:sz w:val="24"/>
        </w:rPr>
      </w:pPr>
      <w:bookmarkStart w:id="89" w:name="_Toc487673320"/>
      <w:ins w:id="90" w:author="Ericsson" w:date="2017-11-16T20:11:00Z">
        <w:r w:rsidRPr="00C52723">
          <w:rPr>
            <w:rFonts w:ascii="Arial" w:hAnsi="Arial"/>
            <w:sz w:val="24"/>
          </w:rPr>
          <w:t>5.</w:t>
        </w:r>
        <w:proofErr w:type="gramStart"/>
        <w:r w:rsidRPr="00C52723">
          <w:rPr>
            <w:rFonts w:ascii="Arial" w:hAnsi="Arial"/>
            <w:sz w:val="24"/>
          </w:rPr>
          <w:t>7.</w:t>
        </w:r>
      </w:ins>
      <w:ins w:id="91" w:author="Ericsson" w:date="2018-06-19T15:27:00Z">
        <w:r w:rsidRPr="00C52723">
          <w:rPr>
            <w:rFonts w:ascii="Arial" w:hAnsi="Arial"/>
            <w:sz w:val="24"/>
          </w:rPr>
          <w:t>x</w:t>
        </w:r>
      </w:ins>
      <w:ins w:id="92" w:author="Ericsson" w:date="2017-11-16T20:11:00Z">
        <w:r w:rsidRPr="00C52723">
          <w:rPr>
            <w:rFonts w:ascii="Arial" w:hAnsi="Arial"/>
            <w:sz w:val="24"/>
          </w:rPr>
          <w:t>.</w:t>
        </w:r>
        <w:proofErr w:type="gramEnd"/>
        <w:r w:rsidRPr="00C52723">
          <w:rPr>
            <w:rFonts w:ascii="Arial" w:hAnsi="Arial"/>
            <w:sz w:val="24"/>
          </w:rPr>
          <w:t>2</w:t>
        </w:r>
        <w:r w:rsidRPr="00C52723">
          <w:rPr>
            <w:rFonts w:ascii="Arial" w:hAnsi="Arial"/>
            <w:sz w:val="24"/>
          </w:rPr>
          <w:tab/>
          <w:t>Initiation</w:t>
        </w:r>
      </w:ins>
    </w:p>
    <w:p w14:paraId="74D7AEA9" w14:textId="77777777" w:rsidR="00973D94" w:rsidRPr="00C52723" w:rsidRDefault="00973D94" w:rsidP="00973D94">
      <w:pPr>
        <w:rPr>
          <w:ins w:id="93" w:author="Ericsson" w:date="2017-11-16T20:11:00Z"/>
        </w:rPr>
      </w:pPr>
      <w:ins w:id="94" w:author="Ericsson" w:date="2017-11-16T20:11:00Z">
        <w:r w:rsidRPr="00C52723">
          <w:t xml:space="preserve">A UE initiates the procedure to report </w:t>
        </w:r>
        <w:proofErr w:type="spellStart"/>
        <w:r w:rsidRPr="00C52723">
          <w:t>SCell</w:t>
        </w:r>
        <w:proofErr w:type="spellEnd"/>
        <w:r w:rsidRPr="00C52723">
          <w:t xml:space="preserve"> </w:t>
        </w:r>
      </w:ins>
      <w:ins w:id="95" w:author="Ericsson" w:date="2018-01-12T01:23:00Z">
        <w:r w:rsidRPr="00C52723">
          <w:t>RLF</w:t>
        </w:r>
      </w:ins>
      <w:ins w:id="96" w:author="Ericsson" w:date="2017-11-16T20:11:00Z">
        <w:r w:rsidRPr="00C52723">
          <w:t xml:space="preserve"> when </w:t>
        </w:r>
        <w:proofErr w:type="spellStart"/>
        <w:r w:rsidRPr="00C52723">
          <w:t>SCell</w:t>
        </w:r>
        <w:proofErr w:type="spellEnd"/>
        <w:r w:rsidRPr="00C52723">
          <w:t xml:space="preserve"> transmission is not suspended and when the following condition </w:t>
        </w:r>
      </w:ins>
      <w:ins w:id="97" w:author="Ericsson" w:date="2017-11-16T20:13:00Z">
        <w:r w:rsidRPr="00C52723">
          <w:t>is</w:t>
        </w:r>
      </w:ins>
      <w:ins w:id="98" w:author="Ericsson" w:date="2017-11-16T20:11:00Z">
        <w:r w:rsidRPr="00C52723">
          <w:t xml:space="preserve"> met:</w:t>
        </w:r>
      </w:ins>
    </w:p>
    <w:p w14:paraId="11547E10" w14:textId="77777777" w:rsidR="00973D94" w:rsidRPr="00C52723" w:rsidRDefault="00973D94" w:rsidP="00973D94">
      <w:pPr>
        <w:ind w:left="568" w:hanging="284"/>
        <w:rPr>
          <w:ins w:id="99" w:author="Ericsson" w:date="2017-11-16T20:11:00Z"/>
        </w:rPr>
      </w:pPr>
      <w:ins w:id="100" w:author="Ericsson" w:date="2017-11-16T20:11:00Z">
        <w:r w:rsidRPr="00C52723">
          <w:t>1&gt; upon detecting that the maximum number of RLC retransmissions has been reached</w:t>
        </w:r>
      </w:ins>
      <w:ins w:id="101" w:author="Ericsson" w:date="2017-11-16T20:14:00Z">
        <w:r w:rsidRPr="00C52723">
          <w:t>, in accordance with subclause 5.3.</w:t>
        </w:r>
      </w:ins>
      <w:ins w:id="102" w:author="Ericsson" w:date="2018-01-12T01:23:00Z">
        <w:r w:rsidRPr="00C52723">
          <w:t>11.3</w:t>
        </w:r>
      </w:ins>
      <w:ins w:id="103" w:author="Ericsson" w:date="2017-11-16T20:14:00Z">
        <w:r w:rsidRPr="00C52723">
          <w:t>,</w:t>
        </w:r>
      </w:ins>
      <w:ins w:id="104" w:author="Ericsson" w:date="2017-11-16T20:11:00Z">
        <w:r w:rsidRPr="00C52723">
          <w:t xml:space="preserve"> for </w:t>
        </w:r>
      </w:ins>
      <w:ins w:id="105" w:author="Ericsson" w:date="2017-11-16T20:14:00Z">
        <w:r w:rsidRPr="00C52723">
          <w:t xml:space="preserve">an </w:t>
        </w:r>
      </w:ins>
      <w:proofErr w:type="spellStart"/>
      <w:ins w:id="106" w:author="Ericsson" w:date="2017-11-16T20:11:00Z">
        <w:r w:rsidRPr="00C52723">
          <w:t>SCell</w:t>
        </w:r>
      </w:ins>
      <w:proofErr w:type="spellEnd"/>
      <w:ins w:id="107" w:author="Ericsson" w:date="2017-11-16T20:14:00Z">
        <w:r w:rsidRPr="00C52723">
          <w:t xml:space="preserve"> that is being used for CA level duplication;</w:t>
        </w:r>
      </w:ins>
      <w:ins w:id="108" w:author="Ericsson" w:date="2017-11-16T20:11:00Z">
        <w:r w:rsidRPr="00C52723">
          <w:t xml:space="preserve"> </w:t>
        </w:r>
      </w:ins>
    </w:p>
    <w:p w14:paraId="7174D83E" w14:textId="77777777" w:rsidR="00973D94" w:rsidRPr="00C52723" w:rsidRDefault="00973D94" w:rsidP="00973D94">
      <w:pPr>
        <w:rPr>
          <w:ins w:id="109" w:author="Ericsson" w:date="2017-11-16T20:11:00Z"/>
        </w:rPr>
      </w:pPr>
      <w:ins w:id="110" w:author="Ericsson" w:date="2017-11-16T20:11:00Z">
        <w:r w:rsidRPr="00C52723">
          <w:t>Upon initiating the procedure, the UE shall:</w:t>
        </w:r>
      </w:ins>
    </w:p>
    <w:p w14:paraId="2A98B7B7" w14:textId="77777777" w:rsidR="00973D94" w:rsidRPr="00C52723" w:rsidRDefault="00973D94" w:rsidP="00973D94">
      <w:pPr>
        <w:ind w:left="568" w:hanging="284"/>
        <w:rPr>
          <w:ins w:id="111" w:author="Ericsson" w:date="2017-11-16T20:11:00Z"/>
        </w:rPr>
      </w:pPr>
      <w:ins w:id="112" w:author="Ericsson" w:date="2017-11-16T20:11:00Z">
        <w:r w:rsidRPr="00C52723">
          <w:t>1&gt;</w:t>
        </w:r>
        <w:r w:rsidRPr="00C52723">
          <w:tab/>
          <w:t xml:space="preserve">deactivate </w:t>
        </w:r>
      </w:ins>
      <w:ins w:id="113" w:author="Ericsson" w:date="2017-11-16T20:17:00Z">
        <w:r w:rsidRPr="00C52723">
          <w:t xml:space="preserve">the </w:t>
        </w:r>
      </w:ins>
      <w:ins w:id="114" w:author="Ericsson" w:date="2017-11-16T20:11:00Z">
        <w:r w:rsidRPr="00C52723">
          <w:t xml:space="preserve">CA </w:t>
        </w:r>
      </w:ins>
      <w:ins w:id="115" w:author="Ericsson" w:date="2017-11-16T20:16:00Z">
        <w:r w:rsidRPr="00C52723">
          <w:t xml:space="preserve">level </w:t>
        </w:r>
      </w:ins>
      <w:ins w:id="116" w:author="Ericsson" w:date="2017-11-16T20:11:00Z">
        <w:r w:rsidRPr="00C52723">
          <w:t xml:space="preserve">duplication on the </w:t>
        </w:r>
      </w:ins>
      <w:proofErr w:type="spellStart"/>
      <w:ins w:id="117" w:author="Ericsson" w:date="2017-11-16T20:17:00Z">
        <w:r w:rsidRPr="00C52723">
          <w:t>SCell</w:t>
        </w:r>
      </w:ins>
      <w:proofErr w:type="spellEnd"/>
      <w:ins w:id="118" w:author="Ericsson" w:date="2017-11-16T20:11:00Z">
        <w:r w:rsidRPr="00C52723">
          <w:t xml:space="preserve"> where the RLF was detected;</w:t>
        </w:r>
      </w:ins>
    </w:p>
    <w:p w14:paraId="3FCC9E41" w14:textId="79212C24" w:rsidR="00973D94" w:rsidRPr="00C52723" w:rsidRDefault="00973D94" w:rsidP="00C52723">
      <w:pPr>
        <w:ind w:left="568" w:hanging="284"/>
        <w:rPr>
          <w:ins w:id="119" w:author="Ericsson" w:date="2017-11-16T20:11:00Z"/>
        </w:rPr>
      </w:pPr>
      <w:ins w:id="120" w:author="Ericsson" w:date="2017-11-16T20:11:00Z">
        <w:r w:rsidRPr="00C52723">
          <w:t>1&gt;</w:t>
        </w:r>
        <w:r w:rsidRPr="00C52723">
          <w:tab/>
          <w:t xml:space="preserve">initiate transmission of the </w:t>
        </w:r>
        <w:proofErr w:type="spellStart"/>
        <w:r w:rsidRPr="005D2708">
          <w:rPr>
            <w:i/>
          </w:rPr>
          <w:t>SCellRLFReport</w:t>
        </w:r>
        <w:proofErr w:type="spellEnd"/>
        <w:r w:rsidRPr="00C52723">
          <w:t xml:space="preserve"> message as specified in 5.7.</w:t>
        </w:r>
      </w:ins>
      <w:ins w:id="121" w:author="Ericsson" w:date="2018-09-25T10:22:00Z">
        <w:r w:rsidR="005D2708">
          <w:t>x</w:t>
        </w:r>
      </w:ins>
      <w:ins w:id="122" w:author="Ericsson" w:date="2017-11-16T20:11:00Z">
        <w:r w:rsidRPr="00C52723">
          <w:t>.</w:t>
        </w:r>
      </w:ins>
      <w:ins w:id="123" w:author="Ericsson" w:date="2017-11-16T20:15:00Z">
        <w:r w:rsidRPr="00C52723">
          <w:t>3</w:t>
        </w:r>
      </w:ins>
      <w:ins w:id="124" w:author="Ericsson" w:date="2017-11-16T20:11:00Z">
        <w:r w:rsidRPr="00C52723">
          <w:t>;</w:t>
        </w:r>
      </w:ins>
    </w:p>
    <w:p w14:paraId="27DFF4FD" w14:textId="493ED188" w:rsidR="00973D94" w:rsidRPr="00C52723" w:rsidRDefault="00973D94" w:rsidP="00973D94">
      <w:pPr>
        <w:keepNext/>
        <w:keepLines/>
        <w:spacing w:before="120"/>
        <w:outlineLvl w:val="3"/>
        <w:rPr>
          <w:ins w:id="125" w:author="Ericsson" w:date="2017-11-16T17:04:00Z"/>
          <w:rFonts w:ascii="Arial" w:hAnsi="Arial"/>
          <w:sz w:val="24"/>
        </w:rPr>
      </w:pPr>
      <w:ins w:id="126" w:author="Ericsson" w:date="2017-11-16T17:04:00Z">
        <w:r w:rsidRPr="00C52723">
          <w:rPr>
            <w:rFonts w:ascii="Arial" w:hAnsi="Arial"/>
            <w:sz w:val="24"/>
          </w:rPr>
          <w:t>5.</w:t>
        </w:r>
        <w:proofErr w:type="gramStart"/>
        <w:r w:rsidRPr="00C52723">
          <w:rPr>
            <w:rFonts w:ascii="Arial" w:hAnsi="Arial"/>
            <w:sz w:val="24"/>
          </w:rPr>
          <w:t>7.</w:t>
        </w:r>
      </w:ins>
      <w:ins w:id="127" w:author="Ericsson" w:date="2018-06-19T15:27:00Z">
        <w:r w:rsidRPr="00C52723">
          <w:rPr>
            <w:rFonts w:ascii="Arial" w:hAnsi="Arial"/>
            <w:sz w:val="24"/>
          </w:rPr>
          <w:t>x</w:t>
        </w:r>
      </w:ins>
      <w:ins w:id="128" w:author="Ericsson" w:date="2017-11-16T17:04:00Z">
        <w:r w:rsidRPr="00C52723">
          <w:rPr>
            <w:rFonts w:ascii="Arial" w:hAnsi="Arial"/>
            <w:sz w:val="24"/>
          </w:rPr>
          <w:t>.</w:t>
        </w:r>
      </w:ins>
      <w:proofErr w:type="gramEnd"/>
      <w:ins w:id="129" w:author="Ericsson" w:date="2017-11-16T20:11:00Z">
        <w:r w:rsidRPr="00C52723">
          <w:rPr>
            <w:rFonts w:ascii="Arial" w:hAnsi="Arial"/>
            <w:sz w:val="24"/>
          </w:rPr>
          <w:t>3</w:t>
        </w:r>
      </w:ins>
      <w:ins w:id="130" w:author="Ericsson" w:date="2017-11-16T17:04:00Z">
        <w:r w:rsidRPr="00C52723">
          <w:rPr>
            <w:rFonts w:ascii="Arial" w:hAnsi="Arial"/>
            <w:sz w:val="24"/>
          </w:rPr>
          <w:tab/>
          <w:t xml:space="preserve">Actions related to transmission of </w:t>
        </w:r>
      </w:ins>
      <w:proofErr w:type="spellStart"/>
      <w:ins w:id="131" w:author="Ericsson" w:date="2017-11-16T17:05:00Z">
        <w:r w:rsidRPr="00C52723">
          <w:rPr>
            <w:rFonts w:ascii="Arial" w:hAnsi="Arial"/>
            <w:sz w:val="24"/>
          </w:rPr>
          <w:t>SCellRLFReport</w:t>
        </w:r>
      </w:ins>
      <w:proofErr w:type="spellEnd"/>
      <w:ins w:id="132" w:author="Ericsson" w:date="2017-11-16T17:04:00Z">
        <w:r w:rsidRPr="00C52723">
          <w:rPr>
            <w:rFonts w:ascii="Arial" w:hAnsi="Arial"/>
            <w:sz w:val="24"/>
          </w:rPr>
          <w:t xml:space="preserve"> message</w:t>
        </w:r>
        <w:bookmarkEnd w:id="89"/>
      </w:ins>
    </w:p>
    <w:p w14:paraId="55C64B6D" w14:textId="77777777" w:rsidR="00973D94" w:rsidRPr="00C52723" w:rsidRDefault="00973D94" w:rsidP="00973D94">
      <w:pPr>
        <w:rPr>
          <w:ins w:id="133" w:author="Ericsson" w:date="2017-11-16T17:04:00Z"/>
        </w:rPr>
      </w:pPr>
      <w:ins w:id="134" w:author="Ericsson" w:date="2017-11-16T17:04:00Z">
        <w:r w:rsidRPr="00C52723">
          <w:t xml:space="preserve">The UE shall set the contents of the </w:t>
        </w:r>
      </w:ins>
      <w:proofErr w:type="spellStart"/>
      <w:ins w:id="135" w:author="Ericsson" w:date="2017-11-16T17:06:00Z">
        <w:r w:rsidRPr="00C52723">
          <w:t>SCellRLFReport</w:t>
        </w:r>
      </w:ins>
      <w:proofErr w:type="spellEnd"/>
      <w:ins w:id="136" w:author="Ericsson" w:date="2017-11-16T17:04:00Z">
        <w:r w:rsidRPr="00C52723">
          <w:t xml:space="preserve"> message as follows:</w:t>
        </w:r>
      </w:ins>
    </w:p>
    <w:p w14:paraId="3348734F" w14:textId="77777777" w:rsidR="00973D94" w:rsidRPr="00C52723" w:rsidRDefault="00973D94" w:rsidP="00973D94">
      <w:pPr>
        <w:ind w:left="568" w:hanging="284"/>
        <w:rPr>
          <w:ins w:id="137" w:author="Ericsson" w:date="2017-11-16T17:04:00Z"/>
        </w:rPr>
      </w:pPr>
      <w:ins w:id="138" w:author="Ericsson" w:date="2017-11-16T17:04:00Z">
        <w:r w:rsidRPr="00C52723">
          <w:t>1&gt;</w:t>
        </w:r>
        <w:r w:rsidRPr="00C52723">
          <w:tab/>
          <w:t xml:space="preserve">if the UE initiates transmission of the </w:t>
        </w:r>
      </w:ins>
      <w:proofErr w:type="spellStart"/>
      <w:ins w:id="139" w:author="Ericsson" w:date="2017-11-16T17:06:00Z">
        <w:r w:rsidRPr="00C52723">
          <w:rPr>
            <w:i/>
          </w:rPr>
          <w:t>SCellRLFReport</w:t>
        </w:r>
        <w:proofErr w:type="spellEnd"/>
        <w:r w:rsidRPr="00C52723">
          <w:t xml:space="preserve"> </w:t>
        </w:r>
      </w:ins>
      <w:ins w:id="140" w:author="Ericsson" w:date="2017-11-16T17:04:00Z">
        <w:r w:rsidRPr="00C52723">
          <w:t xml:space="preserve">message to provide </w:t>
        </w:r>
      </w:ins>
      <w:proofErr w:type="spellStart"/>
      <w:ins w:id="141" w:author="Ericsson" w:date="2017-11-16T17:06:00Z">
        <w:r w:rsidRPr="00C52723">
          <w:t>SCell</w:t>
        </w:r>
      </w:ins>
      <w:proofErr w:type="spellEnd"/>
      <w:ins w:id="142" w:author="Ericsson" w:date="2017-11-16T17:04:00Z">
        <w:r w:rsidRPr="00C52723">
          <w:t xml:space="preserve"> radio link failure information</w:t>
        </w:r>
      </w:ins>
      <w:ins w:id="143" w:author="Ericsson" w:date="2017-11-16T17:07:00Z">
        <w:r w:rsidRPr="00C52723">
          <w:t xml:space="preserve"> due to exceeding maximum of RLC retransmissions</w:t>
        </w:r>
      </w:ins>
      <w:ins w:id="144" w:author="Ericsson" w:date="2017-11-16T17:04:00Z">
        <w:r w:rsidRPr="00C52723">
          <w:t>:</w:t>
        </w:r>
      </w:ins>
    </w:p>
    <w:p w14:paraId="7D7C67F3" w14:textId="6189B314" w:rsidR="00973D94" w:rsidRPr="00C52723" w:rsidRDefault="00C52723" w:rsidP="00C52723">
      <w:pPr>
        <w:ind w:left="568" w:hanging="284"/>
        <w:rPr>
          <w:ins w:id="145" w:author="Ericsson" w:date="2017-11-16T17:04:00Z"/>
        </w:rPr>
      </w:pPr>
      <w:r>
        <w:tab/>
      </w:r>
      <w:ins w:id="146" w:author="Ericsson" w:date="2017-11-16T17:04:00Z">
        <w:r w:rsidR="00973D94" w:rsidRPr="00C52723">
          <w:t>2&gt;</w:t>
        </w:r>
      </w:ins>
      <w:ins w:id="147" w:author="Ericsson" w:date="2017-11-16T17:09:00Z">
        <w:r w:rsidR="00973D94" w:rsidRPr="00C52723">
          <w:t xml:space="preserve"> set the </w:t>
        </w:r>
        <w:proofErr w:type="spellStart"/>
        <w:r w:rsidR="00973D94" w:rsidRPr="005D2708">
          <w:rPr>
            <w:i/>
          </w:rPr>
          <w:t>FailureReportSCell</w:t>
        </w:r>
        <w:proofErr w:type="spellEnd"/>
        <w:r w:rsidR="00973D94" w:rsidRPr="00C52723">
          <w:t xml:space="preserve"> to </w:t>
        </w:r>
      </w:ins>
      <w:ins w:id="148" w:author="Ericsson" w:date="2017-11-16T17:04:00Z">
        <w:r w:rsidR="00973D94" w:rsidRPr="00C52723">
          <w:t xml:space="preserve">include </w:t>
        </w:r>
      </w:ins>
      <w:proofErr w:type="spellStart"/>
      <w:ins w:id="149" w:author="Ericsson" w:date="2017-11-16T17:08:00Z">
        <w:r w:rsidR="00973D94" w:rsidRPr="005D2708">
          <w:rPr>
            <w:i/>
          </w:rPr>
          <w:t>sCellIndex</w:t>
        </w:r>
      </w:ins>
      <w:proofErr w:type="spellEnd"/>
      <w:r w:rsidR="00973D94" w:rsidRPr="00C52723">
        <w:t xml:space="preserve"> </w:t>
      </w:r>
      <w:ins w:id="150" w:author="Ericsson" w:date="2017-11-17T00:42:00Z">
        <w:r w:rsidR="00973D94" w:rsidRPr="00C52723">
          <w:t xml:space="preserve">of the </w:t>
        </w:r>
        <w:proofErr w:type="spellStart"/>
        <w:r w:rsidR="00973D94" w:rsidRPr="00C52723">
          <w:t>SCell</w:t>
        </w:r>
      </w:ins>
      <w:proofErr w:type="spellEnd"/>
      <w:ins w:id="151" w:author="Ericsson" w:date="2017-11-17T00:43:00Z">
        <w:r w:rsidR="00973D94" w:rsidRPr="00C52723">
          <w:t xml:space="preserve"> where the RLF was </w:t>
        </w:r>
      </w:ins>
      <w:ins w:id="152" w:author="Ericsson" w:date="2018-01-12T01:24:00Z">
        <w:r w:rsidR="00973D94" w:rsidRPr="00C52723">
          <w:t>detected;</w:t>
        </w:r>
      </w:ins>
    </w:p>
    <w:p w14:paraId="28ACD5B5" w14:textId="77777777" w:rsidR="00973D94" w:rsidRPr="00C52723" w:rsidRDefault="00973D94" w:rsidP="00973D94">
      <w:pPr>
        <w:rPr>
          <w:ins w:id="153" w:author="Ericsson" w:date="2017-11-16T16:52:00Z"/>
        </w:rPr>
      </w:pPr>
      <w:ins w:id="154" w:author="Ericsson" w:date="2017-11-16T16:52:00Z">
        <w:r w:rsidRPr="00C52723">
          <w:t xml:space="preserve">The UE shall submit the </w:t>
        </w:r>
      </w:ins>
      <w:proofErr w:type="spellStart"/>
      <w:ins w:id="155" w:author="Ericsson" w:date="2017-11-16T17:04:00Z">
        <w:r w:rsidRPr="00C52723">
          <w:rPr>
            <w:i/>
          </w:rPr>
          <w:t>SCell</w:t>
        </w:r>
      </w:ins>
      <w:ins w:id="156" w:author="Ericsson" w:date="2018-01-12T01:25:00Z">
        <w:r w:rsidRPr="00C52723">
          <w:rPr>
            <w:i/>
          </w:rPr>
          <w:t>RLFReport</w:t>
        </w:r>
      </w:ins>
      <w:proofErr w:type="spellEnd"/>
      <w:ins w:id="157" w:author="Ericsson" w:date="2017-11-16T17:04:00Z">
        <w:r w:rsidRPr="00C52723">
          <w:t xml:space="preserve"> message to lower layers for transmission.</w:t>
        </w:r>
      </w:ins>
    </w:p>
    <w:p w14:paraId="098F411F" w14:textId="77777777" w:rsidR="00973D94" w:rsidRPr="00CE0424" w:rsidRDefault="00973D94" w:rsidP="00973D94">
      <w:pPr>
        <w:pStyle w:val="BodyText"/>
      </w:pPr>
    </w:p>
    <w:p w14:paraId="57C1F6DC" w14:textId="77777777" w:rsidR="00973D94" w:rsidRPr="00AD7770" w:rsidRDefault="00973D94" w:rsidP="00973D94">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p>
    <w:p w14:paraId="47284364" w14:textId="77777777" w:rsidR="00973D94" w:rsidRDefault="00973D94" w:rsidP="00973D94"/>
    <w:p w14:paraId="6EAE3BA0" w14:textId="77777777" w:rsidR="00973D94" w:rsidRDefault="00973D94" w:rsidP="00973D94"/>
    <w:p w14:paraId="2D326356" w14:textId="77777777" w:rsidR="00973D94" w:rsidRPr="00A34619" w:rsidRDefault="00973D94" w:rsidP="00973D94">
      <w:pPr>
        <w:pStyle w:val="Note-Boxed"/>
        <w:jc w:val="center"/>
        <w:rPr>
          <w:rFonts w:ascii="Times New Roman" w:hAnsi="Times New Roman" w:cs="Times New Roman"/>
          <w:lang w:val="en-US"/>
        </w:rPr>
      </w:pPr>
      <w:r w:rsidRPr="00A34619">
        <w:rPr>
          <w:rFonts w:ascii="Times New Roman" w:eastAsia="SimSun" w:hAnsi="Times New Roman" w:cs="Times New Roman"/>
          <w:lang w:val="en-US" w:eastAsia="zh-CN"/>
        </w:rPr>
        <w:t>START</w:t>
      </w:r>
      <w:r w:rsidRPr="00A34619">
        <w:rPr>
          <w:rFonts w:ascii="Times New Roman" w:hAnsi="Times New Roman" w:cs="Times New Roman"/>
          <w:lang w:val="en-US"/>
        </w:rPr>
        <w:t xml:space="preserve"> OF CHANGES</w:t>
      </w:r>
    </w:p>
    <w:p w14:paraId="0119979D" w14:textId="77777777" w:rsidR="00973D94" w:rsidRPr="00E974E8" w:rsidRDefault="00973D94" w:rsidP="00973D94">
      <w:pPr>
        <w:ind w:left="851" w:hanging="284"/>
        <w:rPr>
          <w:rFonts w:eastAsia="Calibri"/>
        </w:rPr>
      </w:pPr>
    </w:p>
    <w:p w14:paraId="4DDA0C72" w14:textId="77777777" w:rsidR="00973D94" w:rsidRPr="005D2708" w:rsidRDefault="00973D94" w:rsidP="005D2708">
      <w:pPr>
        <w:keepNext/>
        <w:keepLines/>
        <w:spacing w:before="120"/>
        <w:outlineLvl w:val="3"/>
        <w:rPr>
          <w:rFonts w:ascii="Arial" w:hAnsi="Arial"/>
          <w:sz w:val="24"/>
        </w:rPr>
      </w:pPr>
      <w:bookmarkStart w:id="158" w:name="_Toc491180896"/>
      <w:bookmarkStart w:id="159" w:name="_Toc493510595"/>
      <w:bookmarkStart w:id="160" w:name="_Toc491180900"/>
      <w:bookmarkStart w:id="161" w:name="_Toc493510600"/>
      <w:bookmarkEnd w:id="158"/>
      <w:bookmarkEnd w:id="159"/>
      <w:r w:rsidRPr="005D2708">
        <w:rPr>
          <w:rFonts w:ascii="Arial" w:hAnsi="Arial"/>
          <w:sz w:val="24"/>
        </w:rPr>
        <w:lastRenderedPageBreak/>
        <w:t>6.2.2</w:t>
      </w:r>
      <w:r w:rsidRPr="005D2708">
        <w:rPr>
          <w:rFonts w:ascii="Arial" w:hAnsi="Arial"/>
          <w:sz w:val="24"/>
        </w:rPr>
        <w:tab/>
        <w:t>Message definitions</w:t>
      </w:r>
      <w:bookmarkEnd w:id="160"/>
      <w:bookmarkEnd w:id="161"/>
    </w:p>
    <w:p w14:paraId="411C43E9" w14:textId="77777777" w:rsidR="00973D94" w:rsidRPr="00120A64" w:rsidRDefault="00973D94" w:rsidP="00120A64">
      <w:pPr>
        <w:pStyle w:val="Heading4"/>
        <w:rPr>
          <w:ins w:id="162" w:author="Ericsson" w:date="2017-11-16T16:24:00Z"/>
        </w:rPr>
      </w:pPr>
      <w:bookmarkStart w:id="163" w:name="_Toc487673490"/>
      <w:ins w:id="164" w:author="Ericsson" w:date="2017-11-16T16:24:00Z">
        <w:r w:rsidRPr="00120A64">
          <w:t>–</w:t>
        </w:r>
        <w:r w:rsidRPr="00120A64">
          <w:tab/>
        </w:r>
      </w:ins>
      <w:bookmarkEnd w:id="163"/>
      <w:proofErr w:type="spellStart"/>
      <w:ins w:id="165" w:author="Ericsson" w:date="2017-11-16T16:25:00Z">
        <w:r w:rsidRPr="00257F6D">
          <w:rPr>
            <w:i/>
          </w:rPr>
          <w:t>SCellRLFReport</w:t>
        </w:r>
      </w:ins>
      <w:proofErr w:type="spellEnd"/>
    </w:p>
    <w:p w14:paraId="7466266C" w14:textId="77777777" w:rsidR="00973D94" w:rsidRPr="002F2DDD" w:rsidRDefault="00973D94" w:rsidP="002F2DDD">
      <w:pPr>
        <w:keepNext/>
        <w:keepLines/>
      </w:pPr>
      <w:ins w:id="166" w:author="Ericsson" w:date="2017-11-16T16:24:00Z">
        <w:r w:rsidRPr="002F2DDD">
          <w:t xml:space="preserve">The </w:t>
        </w:r>
      </w:ins>
      <w:proofErr w:type="spellStart"/>
      <w:ins w:id="167" w:author="Ericsson" w:date="2017-11-16T16:25:00Z">
        <w:r w:rsidRPr="002F2DDD">
          <w:rPr>
            <w:i/>
          </w:rPr>
          <w:t>SCellRLFReport</w:t>
        </w:r>
        <w:proofErr w:type="spellEnd"/>
        <w:r w:rsidRPr="002F2DDD">
          <w:t xml:space="preserve"> </w:t>
        </w:r>
      </w:ins>
      <w:ins w:id="168" w:author="Ericsson" w:date="2017-11-16T16:24:00Z">
        <w:r w:rsidRPr="002F2DDD">
          <w:t>message is used to provide information regarding failures detected by the UE</w:t>
        </w:r>
      </w:ins>
      <w:ins w:id="169" w:author="Ericsson" w:date="2017-11-16T16:25:00Z">
        <w:r w:rsidRPr="002F2DDD">
          <w:t xml:space="preserve"> </w:t>
        </w:r>
      </w:ins>
      <w:ins w:id="170" w:author="Ericsson" w:date="2017-11-16T20:29:00Z">
        <w:r w:rsidRPr="002F2DDD">
          <w:t xml:space="preserve">for an </w:t>
        </w:r>
        <w:proofErr w:type="spellStart"/>
        <w:r w:rsidRPr="002F2DDD">
          <w:t>SCell</w:t>
        </w:r>
        <w:proofErr w:type="spellEnd"/>
        <w:r w:rsidRPr="002F2DDD">
          <w:t xml:space="preserve"> </w:t>
        </w:r>
      </w:ins>
      <w:ins w:id="171" w:author="Ericsson" w:date="2017-11-16T20:30:00Z">
        <w:r w:rsidRPr="002F2DDD">
          <w:t>in CA level duplication</w:t>
        </w:r>
      </w:ins>
      <w:ins w:id="172" w:author="Ericsson" w:date="2017-11-16T16:24:00Z">
        <w:r w:rsidRPr="002F2DDD">
          <w:t>.</w:t>
        </w:r>
      </w:ins>
    </w:p>
    <w:p w14:paraId="0DDCE2D7" w14:textId="18E52652" w:rsidR="00973D94" w:rsidRPr="0087658B" w:rsidRDefault="00973D94" w:rsidP="0087658B">
      <w:pPr>
        <w:pStyle w:val="B1"/>
        <w:keepNext/>
        <w:keepLines/>
        <w:rPr>
          <w:ins w:id="173" w:author="Ericsson" w:date="2017-11-16T16:24:00Z"/>
        </w:rPr>
      </w:pPr>
      <w:ins w:id="174" w:author="Ericsson" w:date="2017-11-16T16:24:00Z">
        <w:r w:rsidRPr="0087658B">
          <w:t>Signalling radio bearer: SRB1</w:t>
        </w:r>
      </w:ins>
      <w:ins w:id="175" w:author="Ericsson" w:date="2018-08-01T10:33:00Z">
        <w:r w:rsidR="00DA7BD6" w:rsidRPr="0087658B">
          <w:t xml:space="preserve"> or SRB3</w:t>
        </w:r>
      </w:ins>
    </w:p>
    <w:p w14:paraId="6DF71144" w14:textId="77777777" w:rsidR="00973D94" w:rsidRPr="0087658B" w:rsidRDefault="00973D94" w:rsidP="0087658B">
      <w:pPr>
        <w:pStyle w:val="B1"/>
        <w:keepNext/>
        <w:keepLines/>
        <w:rPr>
          <w:ins w:id="176" w:author="Ericsson" w:date="2017-11-16T16:24:00Z"/>
        </w:rPr>
      </w:pPr>
      <w:ins w:id="177" w:author="Ericsson" w:date="2017-11-16T16:24:00Z">
        <w:r w:rsidRPr="0087658B">
          <w:t>RLC-SAP: AM</w:t>
        </w:r>
      </w:ins>
    </w:p>
    <w:p w14:paraId="3A5E62A0" w14:textId="77777777" w:rsidR="00973D94" w:rsidRPr="0087658B" w:rsidRDefault="00973D94" w:rsidP="0087658B">
      <w:pPr>
        <w:pStyle w:val="B1"/>
        <w:keepNext/>
        <w:keepLines/>
        <w:rPr>
          <w:ins w:id="178" w:author="Ericsson" w:date="2017-11-16T16:24:00Z"/>
        </w:rPr>
      </w:pPr>
      <w:ins w:id="179" w:author="Ericsson" w:date="2017-11-16T16:24:00Z">
        <w:r w:rsidRPr="0087658B">
          <w:t>Logical channel: DCCH</w:t>
        </w:r>
      </w:ins>
    </w:p>
    <w:p w14:paraId="51FA76F4" w14:textId="405AE2FC" w:rsidR="00973D94" w:rsidRPr="0087658B" w:rsidRDefault="00973D94" w:rsidP="0087658B">
      <w:pPr>
        <w:pStyle w:val="B1"/>
        <w:keepNext/>
        <w:keepLines/>
        <w:rPr>
          <w:ins w:id="180" w:author="Ericsson" w:date="2017-11-16T16:24:00Z"/>
        </w:rPr>
      </w:pPr>
      <w:ins w:id="181" w:author="Ericsson" w:date="2017-11-16T16:24:00Z">
        <w:r w:rsidRPr="0087658B">
          <w:t xml:space="preserve">Direction: UE to </w:t>
        </w:r>
      </w:ins>
      <w:ins w:id="182" w:author="Ericsson" w:date="2018-09-25T10:23:00Z">
        <w:r w:rsidR="00D8466C">
          <w:t>Network</w:t>
        </w:r>
      </w:ins>
    </w:p>
    <w:p w14:paraId="10B25EE3" w14:textId="77777777" w:rsidR="00973D94" w:rsidRPr="00277D1D" w:rsidRDefault="00973D94" w:rsidP="00277D1D">
      <w:pPr>
        <w:pStyle w:val="TH"/>
        <w:rPr>
          <w:ins w:id="183" w:author="Ericsson" w:date="2017-11-16T16:24:00Z"/>
          <w:rFonts w:eastAsia="SimSun"/>
          <w:bCs/>
          <w:i/>
          <w:iCs/>
          <w:noProof/>
          <w:lang w:val="en-GB" w:eastAsia="zh-CN"/>
        </w:rPr>
      </w:pPr>
      <w:ins w:id="184" w:author="Ericsson" w:date="2017-11-16T16:24:00Z">
        <w:r w:rsidRPr="00277D1D">
          <w:rPr>
            <w:rFonts w:eastAsia="SimSun"/>
            <w:bCs/>
            <w:i/>
            <w:iCs/>
            <w:noProof/>
            <w:lang w:val="en-GB" w:eastAsia="zh-CN"/>
          </w:rPr>
          <w:t>SC</w:t>
        </w:r>
      </w:ins>
      <w:ins w:id="185" w:author="Ericsson" w:date="2017-11-16T16:29:00Z">
        <w:r w:rsidRPr="00277D1D">
          <w:rPr>
            <w:rFonts w:eastAsia="SimSun"/>
            <w:bCs/>
            <w:i/>
            <w:iCs/>
            <w:noProof/>
            <w:lang w:val="en-GB" w:eastAsia="zh-CN"/>
          </w:rPr>
          <w:t>ellRLFReport</w:t>
        </w:r>
      </w:ins>
      <w:ins w:id="186" w:author="Ericsson" w:date="2017-11-16T16:24:00Z">
        <w:r w:rsidRPr="00277D1D">
          <w:rPr>
            <w:rFonts w:eastAsia="SimSun"/>
            <w:bCs/>
            <w:i/>
            <w:iCs/>
            <w:noProof/>
            <w:lang w:val="en-GB" w:eastAsia="zh-CN"/>
          </w:rPr>
          <w:t xml:space="preserve"> message</w:t>
        </w:r>
      </w:ins>
    </w:p>
    <w:p w14:paraId="25EEE1B0"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7" w:author="Ericsson" w:date="2017-11-16T16:24:00Z"/>
          <w:rFonts w:ascii="Courier New" w:hAnsi="Courier New"/>
          <w:noProof/>
          <w:sz w:val="16"/>
          <w:lang w:eastAsia="sv-SE"/>
        </w:rPr>
      </w:pPr>
      <w:ins w:id="188" w:author="Ericsson" w:date="2017-11-16T16:24:00Z">
        <w:r w:rsidRPr="00E974E8">
          <w:rPr>
            <w:rFonts w:ascii="Courier New" w:hAnsi="Courier New"/>
            <w:noProof/>
            <w:sz w:val="16"/>
            <w:lang w:eastAsia="sv-SE"/>
          </w:rPr>
          <w:t>-- ASN1STA</w:t>
        </w:r>
        <w:smartTag w:uri="urn:schemas-microsoft-com:office:smarttags" w:element="PersonName">
          <w:r w:rsidRPr="00E974E8">
            <w:rPr>
              <w:rFonts w:ascii="Courier New" w:hAnsi="Courier New"/>
              <w:noProof/>
              <w:sz w:val="16"/>
              <w:lang w:eastAsia="sv-SE"/>
            </w:rPr>
            <w:t>RT</w:t>
          </w:r>
        </w:smartTag>
      </w:ins>
    </w:p>
    <w:p w14:paraId="5854F1C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89" w:author="Ericsson" w:date="2017-11-16T16:24:00Z"/>
          <w:rFonts w:ascii="Courier New" w:hAnsi="Courier New"/>
          <w:noProof/>
          <w:sz w:val="16"/>
          <w:lang w:eastAsia="sv-SE"/>
        </w:rPr>
      </w:pPr>
    </w:p>
    <w:p w14:paraId="4DCB6AA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0" w:author="Ericsson" w:date="2017-11-16T16:24:00Z"/>
          <w:rFonts w:ascii="Courier New" w:hAnsi="Courier New"/>
          <w:noProof/>
          <w:sz w:val="16"/>
          <w:lang w:eastAsia="sv-SE"/>
        </w:rPr>
      </w:pPr>
      <w:ins w:id="191" w:author="Ericsson" w:date="2017-11-16T16:24:00Z">
        <w:r w:rsidRPr="00E974E8">
          <w:rPr>
            <w:rFonts w:ascii="Courier New" w:hAnsi="Courier New"/>
            <w:noProof/>
            <w:sz w:val="16"/>
            <w:lang w:eastAsia="sv-SE"/>
          </w:rPr>
          <w:t>SCellRLFReport-r1</w:t>
        </w:r>
      </w:ins>
      <w:ins w:id="192" w:author="Ericsson" w:date="2017-11-16T16:26:00Z">
        <w:r w:rsidRPr="00E974E8">
          <w:rPr>
            <w:rFonts w:ascii="Courier New" w:hAnsi="Courier New"/>
            <w:noProof/>
            <w:sz w:val="16"/>
            <w:lang w:eastAsia="sv-SE"/>
          </w:rPr>
          <w:t>5</w:t>
        </w:r>
      </w:ins>
      <w:ins w:id="193" w:author="Ericsson" w:date="2017-11-16T16:24:00Z">
        <w:r w:rsidRPr="00E974E8">
          <w:rPr>
            <w:rFonts w:ascii="Courier New" w:hAnsi="Courier New"/>
            <w:noProof/>
            <w:sz w:val="16"/>
            <w:lang w:eastAsia="sv-SE"/>
          </w:rPr>
          <w:t xml:space="preserve"> ::=</w:t>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0FC68373"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4" w:author="Ericsson" w:date="2017-11-16T16:24:00Z"/>
          <w:rFonts w:ascii="Courier New" w:hAnsi="Courier New"/>
          <w:noProof/>
          <w:sz w:val="16"/>
          <w:lang w:eastAsia="sv-SE"/>
        </w:rPr>
      </w:pPr>
      <w:ins w:id="195" w:author="Ericsson" w:date="2017-11-16T16:24:00Z">
        <w:r w:rsidRPr="00E974E8">
          <w:rPr>
            <w:rFonts w:ascii="Courier New" w:hAnsi="Courier New"/>
            <w:noProof/>
            <w:sz w:val="16"/>
            <w:lang w:eastAsia="sv-SE"/>
          </w:rPr>
          <w:tab/>
          <w:t>criticalExtensions</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4DAD87E7"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6" w:author="Ericsson" w:date="2017-11-16T16:24:00Z"/>
          <w:rFonts w:ascii="Courier New" w:hAnsi="Courier New"/>
          <w:noProof/>
          <w:sz w:val="16"/>
          <w:lang w:eastAsia="sv-SE"/>
        </w:rPr>
      </w:pPr>
      <w:ins w:id="197"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c1</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CHOICE {</w:t>
        </w:r>
      </w:ins>
    </w:p>
    <w:p w14:paraId="15437A7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98" w:author="Ericsson" w:date="2017-11-16T16:24:00Z"/>
          <w:rFonts w:ascii="Courier New" w:hAnsi="Courier New"/>
          <w:noProof/>
          <w:sz w:val="16"/>
          <w:lang w:eastAsia="sv-SE"/>
        </w:rPr>
      </w:pPr>
      <w:ins w:id="199"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ins w:id="200" w:author="Ericsson" w:date="2017-11-16T16:27:00Z">
        <w:r w:rsidRPr="00E974E8">
          <w:rPr>
            <w:rFonts w:ascii="Courier New" w:hAnsi="Courier New"/>
            <w:noProof/>
            <w:sz w:val="16"/>
            <w:lang w:eastAsia="sv-SE"/>
          </w:rPr>
          <w:t xml:space="preserve">scellRlfReport-r15 </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SCellRLFReport-r15</w:t>
        </w:r>
      </w:ins>
      <w:ins w:id="201" w:author="Ericsson" w:date="2017-11-16T16:24:00Z">
        <w:r w:rsidRPr="00E974E8">
          <w:rPr>
            <w:rFonts w:ascii="Courier New" w:hAnsi="Courier New"/>
            <w:noProof/>
            <w:sz w:val="16"/>
            <w:lang w:eastAsia="sv-SE"/>
          </w:rPr>
          <w:t>,</w:t>
        </w:r>
      </w:ins>
    </w:p>
    <w:p w14:paraId="58BD0C8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2" w:author="Ericsson" w:date="2017-11-16T16:24:00Z"/>
          <w:rFonts w:ascii="Courier New" w:hAnsi="Courier New"/>
          <w:noProof/>
          <w:sz w:val="16"/>
          <w:lang w:eastAsia="sv-SE"/>
        </w:rPr>
      </w:pPr>
      <w:ins w:id="203"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w:t>
        </w:r>
      </w:ins>
    </w:p>
    <w:p w14:paraId="67958754"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4" w:author="Ericsson" w:date="2017-11-16T16:24:00Z"/>
          <w:rFonts w:ascii="Courier New" w:hAnsi="Courier New"/>
          <w:noProof/>
          <w:sz w:val="16"/>
          <w:lang w:eastAsia="sv-SE"/>
        </w:rPr>
      </w:pPr>
      <w:ins w:id="205"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t>criticalExtensionsFuture</w:t>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SEQUENCE {}</w:t>
        </w:r>
      </w:ins>
    </w:p>
    <w:p w14:paraId="6E7592E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6" w:author="Ericsson" w:date="2017-11-16T16:24:00Z"/>
          <w:rFonts w:ascii="Courier New" w:hAnsi="Courier New"/>
          <w:noProof/>
          <w:sz w:val="16"/>
          <w:lang w:eastAsia="sv-SE"/>
        </w:rPr>
      </w:pPr>
      <w:ins w:id="207" w:author="Ericsson" w:date="2017-11-16T16:24:00Z">
        <w:r w:rsidRPr="00E974E8">
          <w:rPr>
            <w:rFonts w:ascii="Courier New" w:hAnsi="Courier New"/>
            <w:noProof/>
            <w:sz w:val="16"/>
            <w:lang w:eastAsia="sv-SE"/>
          </w:rPr>
          <w:tab/>
          <w:t>}</w:t>
        </w:r>
      </w:ins>
    </w:p>
    <w:p w14:paraId="2F90BB20"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08" w:author="Ericsson" w:date="2017-11-16T16:24:00Z"/>
          <w:rFonts w:ascii="Courier New" w:hAnsi="Courier New"/>
          <w:noProof/>
          <w:sz w:val="16"/>
          <w:lang w:eastAsia="sv-SE"/>
        </w:rPr>
      </w:pPr>
      <w:ins w:id="209" w:author="Ericsson" w:date="2017-11-16T16:24:00Z">
        <w:r w:rsidRPr="00E974E8">
          <w:rPr>
            <w:rFonts w:ascii="Courier New" w:hAnsi="Courier New"/>
            <w:noProof/>
            <w:sz w:val="16"/>
            <w:lang w:eastAsia="sv-SE"/>
          </w:rPr>
          <w:t>}</w:t>
        </w:r>
      </w:ins>
    </w:p>
    <w:p w14:paraId="5E6777FD"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0" w:author="Ericsson" w:date="2017-11-16T16:24:00Z"/>
          <w:rFonts w:ascii="Courier New" w:hAnsi="Courier New"/>
          <w:noProof/>
          <w:sz w:val="16"/>
          <w:lang w:eastAsia="sv-SE"/>
        </w:rPr>
      </w:pPr>
    </w:p>
    <w:p w14:paraId="42731C0C"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1" w:author="Ericsson" w:date="2017-11-16T16:24:00Z"/>
          <w:rFonts w:ascii="Courier New" w:hAnsi="Courier New"/>
          <w:noProof/>
          <w:sz w:val="16"/>
          <w:lang w:eastAsia="sv-SE"/>
        </w:rPr>
      </w:pPr>
      <w:ins w:id="212" w:author="Ericsson" w:date="2017-11-16T16:24:00Z">
        <w:r w:rsidRPr="00E974E8">
          <w:rPr>
            <w:rFonts w:ascii="Courier New" w:hAnsi="Courier New"/>
            <w:noProof/>
            <w:sz w:val="16"/>
            <w:lang w:eastAsia="sv-SE"/>
          </w:rPr>
          <w:t>SCellRLFReport-r15 ::=</w:t>
        </w:r>
        <w:r w:rsidRPr="00E974E8">
          <w:rPr>
            <w:rFonts w:ascii="Courier New" w:hAnsi="Courier New"/>
            <w:noProof/>
            <w:sz w:val="16"/>
            <w:lang w:eastAsia="sv-SE"/>
          </w:rPr>
          <w:tab/>
          <w:t>SEQUENCE {</w:t>
        </w:r>
      </w:ins>
    </w:p>
    <w:p w14:paraId="5507CADB" w14:textId="632D2AA4" w:rsidR="00973D94" w:rsidRDefault="00973D94" w:rsidP="00973D94">
      <w:pPr>
        <w:shd w:val="clear" w:color="auto" w:fill="E6E6E6"/>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13" w:author="Ericsson" w:date="2018-09-25T10:28:00Z"/>
          <w:rFonts w:ascii="Courier New" w:hAnsi="Courier New"/>
          <w:noProof/>
          <w:sz w:val="16"/>
          <w:lang w:eastAsia="sv-SE"/>
        </w:rPr>
      </w:pPr>
      <w:ins w:id="214" w:author="Ericsson" w:date="2017-11-16T16:24:00Z">
        <w:r w:rsidRPr="00E974E8">
          <w:rPr>
            <w:rFonts w:ascii="Courier New" w:hAnsi="Courier New"/>
            <w:noProof/>
            <w:sz w:val="16"/>
            <w:lang w:eastAsia="sv-SE"/>
          </w:rPr>
          <w:tab/>
          <w:t>failureReport</w:t>
        </w:r>
      </w:ins>
      <w:ins w:id="215" w:author="Ericsson" w:date="2017-11-16T16:28:00Z">
        <w:r w:rsidRPr="00E974E8">
          <w:rPr>
            <w:rFonts w:ascii="Courier New" w:hAnsi="Courier New"/>
            <w:noProof/>
            <w:sz w:val="16"/>
            <w:lang w:eastAsia="sv-SE"/>
          </w:rPr>
          <w:t>SCell</w:t>
        </w:r>
      </w:ins>
      <w:ins w:id="216" w:author="Ericsson" w:date="2017-11-16T16:24:00Z">
        <w:r w:rsidRPr="00E974E8">
          <w:rPr>
            <w:rFonts w:ascii="Courier New" w:hAnsi="Courier New"/>
            <w:noProof/>
            <w:sz w:val="16"/>
            <w:lang w:eastAsia="sv-SE"/>
          </w:rPr>
          <w:t>-r1</w:t>
        </w:r>
      </w:ins>
      <w:ins w:id="217" w:author="Ericsson" w:date="2017-11-16T16:28:00Z">
        <w:r w:rsidRPr="00E974E8">
          <w:rPr>
            <w:rFonts w:ascii="Courier New" w:hAnsi="Courier New"/>
            <w:noProof/>
            <w:sz w:val="16"/>
            <w:lang w:eastAsia="sv-SE"/>
          </w:rPr>
          <w:t>5</w:t>
        </w:r>
      </w:ins>
      <w:ins w:id="218" w:author="Ericsson" w:date="2017-11-16T16:24: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t>FailureReport</w:t>
        </w:r>
      </w:ins>
      <w:ins w:id="219" w:author="Ericsson" w:date="2017-11-16T16:28:00Z">
        <w:r w:rsidRPr="00E974E8">
          <w:rPr>
            <w:rFonts w:ascii="Courier New" w:hAnsi="Courier New"/>
            <w:noProof/>
            <w:sz w:val="16"/>
            <w:lang w:eastAsia="sv-SE"/>
          </w:rPr>
          <w:t>SCell</w:t>
        </w:r>
      </w:ins>
      <w:ins w:id="220" w:author="Ericsson" w:date="2017-11-16T16:24:00Z">
        <w:r w:rsidRPr="00E974E8">
          <w:rPr>
            <w:rFonts w:ascii="Courier New" w:hAnsi="Courier New"/>
            <w:noProof/>
            <w:sz w:val="16"/>
            <w:lang w:eastAsia="sv-SE"/>
          </w:rPr>
          <w:t>-r1</w:t>
        </w:r>
      </w:ins>
      <w:ins w:id="221" w:author="Ericsson" w:date="2017-11-16T17:09:00Z">
        <w:r w:rsidRPr="00E974E8">
          <w:rPr>
            <w:rFonts w:ascii="Courier New" w:hAnsi="Courier New"/>
            <w:noProof/>
            <w:sz w:val="16"/>
            <w:lang w:eastAsia="sv-SE"/>
          </w:rPr>
          <w:t>5</w:t>
        </w:r>
      </w:ins>
    </w:p>
    <w:p w14:paraId="745FC27E" w14:textId="77777777" w:rsidR="002E0BB8" w:rsidRDefault="00B01419" w:rsidP="002E0BB8">
      <w:pPr>
        <w:pStyle w:val="PL"/>
        <w:rPr>
          <w:ins w:id="222" w:author="Ericsson" w:date="2018-09-25T10:29:00Z"/>
        </w:rPr>
      </w:pPr>
      <w:ins w:id="223" w:author="Ericsson" w:date="2018-09-25T10:28:00Z">
        <w:r>
          <w:tab/>
        </w:r>
      </w:ins>
      <w:ins w:id="224" w:author="Ericsson" w:date="2018-09-25T10:29:00Z">
        <w:r w:rsidR="002E0BB8">
          <w:t xml:space="preserve">failureType                     </w:t>
        </w:r>
        <w:r w:rsidR="002E0BB8" w:rsidRPr="004D7E4E">
          <w:rPr>
            <w:color w:val="993366"/>
          </w:rPr>
          <w:t>ENUMERATED</w:t>
        </w:r>
        <w:r w:rsidR="002E0BB8">
          <w:t xml:space="preserve"> { t310-Expiry, randomAccessProblem,</w:t>
        </w:r>
      </w:ins>
    </w:p>
    <w:p w14:paraId="18B555AF" w14:textId="77777777" w:rsidR="002E0BB8" w:rsidRDefault="002E0BB8" w:rsidP="002E0BB8">
      <w:pPr>
        <w:pStyle w:val="PL"/>
        <w:rPr>
          <w:ins w:id="225" w:author="Ericsson" w:date="2018-09-25T10:29:00Z"/>
        </w:rPr>
      </w:pPr>
      <w:ins w:id="226" w:author="Ericsson" w:date="2018-09-25T10:29:00Z">
        <w:r>
          <w:t xml:space="preserve">                                                        rlc-MaxNumRetx, scg-ChangeFailure,</w:t>
        </w:r>
      </w:ins>
    </w:p>
    <w:p w14:paraId="7FA4E26D" w14:textId="77777777" w:rsidR="002E0BB8" w:rsidRDefault="002E0BB8" w:rsidP="002E0BB8">
      <w:pPr>
        <w:pStyle w:val="PL"/>
        <w:rPr>
          <w:ins w:id="227" w:author="Ericsson" w:date="2018-09-25T10:29:00Z"/>
        </w:rPr>
      </w:pPr>
      <w:ins w:id="228" w:author="Ericsson" w:date="2018-09-25T10:29:00Z">
        <w:r>
          <w:t xml:space="preserve">                                                        scg-reconfigFailure,</w:t>
        </w:r>
      </w:ins>
    </w:p>
    <w:p w14:paraId="56C9B184" w14:textId="49B0E078" w:rsidR="00B01419" w:rsidRPr="00E974E8" w:rsidRDefault="002E0BB8" w:rsidP="002E0BB8">
      <w:pPr>
        <w:pStyle w:val="PL"/>
        <w:rPr>
          <w:ins w:id="229" w:author="Ericsson" w:date="2017-11-16T16:24:00Z"/>
        </w:rPr>
      </w:pPr>
      <w:ins w:id="230" w:author="Ericsson" w:date="2018-09-25T10:29:00Z">
        <w:r>
          <w:t xml:space="preserve">                                                        srb3-IntegrityFailure},</w:t>
        </w:r>
      </w:ins>
    </w:p>
    <w:p w14:paraId="26FE0CE0"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1" w:author="Ericsson" w:date="2017-11-16T16:24:00Z"/>
          <w:rFonts w:ascii="Courier New" w:hAnsi="Courier New"/>
          <w:noProof/>
          <w:sz w:val="16"/>
        </w:rPr>
      </w:pPr>
      <w:ins w:id="232" w:author="Ericsson" w:date="2017-11-16T16:24:00Z">
        <w:r w:rsidRPr="00E974E8">
          <w:rPr>
            <w:rFonts w:ascii="Courier New" w:hAnsi="Courier New"/>
            <w:noProof/>
            <w:sz w:val="16"/>
          </w:rPr>
          <w:t>}</w:t>
        </w:r>
      </w:ins>
    </w:p>
    <w:p w14:paraId="7B40B4A1" w14:textId="77777777" w:rsidR="00973D94" w:rsidRPr="00E974E8" w:rsidRDefault="00973D94" w:rsidP="00973D9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3" w:author="Ericsson" w:date="2017-11-16T16:24:00Z"/>
          <w:rFonts w:ascii="Courier New" w:hAnsi="Courier New"/>
          <w:noProof/>
          <w:sz w:val="16"/>
          <w:lang w:eastAsia="sv-SE"/>
        </w:rPr>
      </w:pPr>
    </w:p>
    <w:p w14:paraId="7C5E7AB9"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34" w:author="Ericsson" w:date="2017-11-16T16:24:00Z"/>
          <w:rFonts w:ascii="Courier New" w:hAnsi="Courier New"/>
          <w:noProof/>
          <w:sz w:val="16"/>
        </w:rPr>
      </w:pPr>
      <w:ins w:id="235" w:author="Ericsson" w:date="2017-11-16T16:24:00Z">
        <w:r w:rsidRPr="00E974E8">
          <w:rPr>
            <w:rFonts w:ascii="Courier New" w:hAnsi="Courier New"/>
            <w:noProof/>
            <w:sz w:val="16"/>
            <w:lang w:eastAsia="sv-SE"/>
          </w:rPr>
          <w:t>FailureReportSC</w:t>
        </w:r>
      </w:ins>
      <w:ins w:id="236" w:author="Ericsson" w:date="2017-11-16T16:29:00Z">
        <w:r w:rsidRPr="00E974E8">
          <w:rPr>
            <w:rFonts w:ascii="Courier New" w:hAnsi="Courier New"/>
            <w:noProof/>
            <w:sz w:val="16"/>
            <w:lang w:eastAsia="sv-SE"/>
          </w:rPr>
          <w:t>ell</w:t>
        </w:r>
      </w:ins>
      <w:ins w:id="237" w:author="Ericsson" w:date="2017-11-16T16:24:00Z">
        <w:r w:rsidRPr="00E974E8">
          <w:rPr>
            <w:rFonts w:ascii="Courier New" w:hAnsi="Courier New"/>
            <w:noProof/>
            <w:sz w:val="16"/>
          </w:rPr>
          <w:t>-r1</w:t>
        </w:r>
      </w:ins>
      <w:ins w:id="238" w:author="Ericsson" w:date="2017-11-16T17:09:00Z">
        <w:r w:rsidRPr="00E974E8">
          <w:rPr>
            <w:rFonts w:ascii="Courier New" w:hAnsi="Courier New"/>
            <w:noProof/>
            <w:sz w:val="16"/>
          </w:rPr>
          <w:t>5</w:t>
        </w:r>
      </w:ins>
      <w:ins w:id="239" w:author="Ericsson" w:date="2017-11-16T16:24:00Z">
        <w:r w:rsidRPr="00E974E8">
          <w:rPr>
            <w:rFonts w:ascii="Courier New" w:hAnsi="Courier New"/>
            <w:noProof/>
            <w:sz w:val="16"/>
          </w:rPr>
          <w:t xml:space="preserve"> ::= </w:t>
        </w:r>
        <w:r w:rsidRPr="00E974E8">
          <w:rPr>
            <w:rFonts w:ascii="Courier New" w:hAnsi="Courier New"/>
            <w:noProof/>
            <w:sz w:val="16"/>
          </w:rPr>
          <w:tab/>
        </w:r>
        <w:r w:rsidRPr="00E974E8">
          <w:rPr>
            <w:rFonts w:ascii="Courier New" w:hAnsi="Courier New"/>
            <w:noProof/>
            <w:sz w:val="16"/>
          </w:rPr>
          <w:tab/>
        </w:r>
        <w:r w:rsidRPr="00E974E8">
          <w:rPr>
            <w:rFonts w:ascii="Courier New" w:hAnsi="Courier New"/>
            <w:noProof/>
            <w:sz w:val="16"/>
          </w:rPr>
          <w:tab/>
          <w:t>SEQUENCE {</w:t>
        </w:r>
      </w:ins>
    </w:p>
    <w:p w14:paraId="4F96FD52" w14:textId="6A2B4D1C" w:rsidR="00973D94"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0" w:author="Ericsson" w:date="2018-09-25T10:27:00Z"/>
          <w:rFonts w:ascii="Courier New" w:hAnsi="Courier New"/>
          <w:noProof/>
          <w:sz w:val="16"/>
          <w:lang w:eastAsia="sv-SE"/>
        </w:rPr>
      </w:pPr>
      <w:ins w:id="241" w:author="Ericsson" w:date="2017-11-16T20:43:00Z">
        <w:r w:rsidRPr="00E974E8">
          <w:rPr>
            <w:rFonts w:ascii="Courier New" w:hAnsi="Courier New"/>
            <w:noProof/>
            <w:sz w:val="16"/>
            <w:lang w:eastAsia="sv-SE"/>
          </w:rPr>
          <w:tab/>
        </w:r>
      </w:ins>
      <w:ins w:id="242" w:author="Ericsson" w:date="2018-09-25T10:26:00Z">
        <w:r w:rsidR="00FF0C25">
          <w:rPr>
            <w:rFonts w:ascii="Courier New" w:hAnsi="Courier New"/>
            <w:noProof/>
            <w:sz w:val="16"/>
            <w:lang w:eastAsia="sv-SE"/>
          </w:rPr>
          <w:t>failedCellGroupID</w:t>
        </w:r>
      </w:ins>
      <w:ins w:id="243" w:author="Ericsson" w:date="2017-11-16T16:32:00Z">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r w:rsidRPr="00E974E8">
          <w:rPr>
            <w:rFonts w:ascii="Courier New" w:hAnsi="Courier New"/>
            <w:noProof/>
            <w:sz w:val="16"/>
            <w:lang w:eastAsia="sv-SE"/>
          </w:rPr>
          <w:tab/>
        </w:r>
      </w:ins>
      <w:ins w:id="244" w:author="Ericsson" w:date="2018-09-25T10:26:00Z">
        <w:r w:rsidR="00FF0C25" w:rsidRPr="00FF0C25">
          <w:rPr>
            <w:rFonts w:ascii="Courier New" w:hAnsi="Courier New"/>
            <w:noProof/>
            <w:sz w:val="16"/>
            <w:lang w:eastAsia="sv-SE"/>
          </w:rPr>
          <w:t>CellGroupId</w:t>
        </w:r>
      </w:ins>
    </w:p>
    <w:p w14:paraId="1A3A12BA" w14:textId="3A90B0B1" w:rsidR="00FF0C25" w:rsidRPr="00E974E8" w:rsidRDefault="00FF0C25"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5" w:author="Ericsson" w:date="2017-11-16T20:43:00Z"/>
          <w:rFonts w:ascii="Courier New" w:hAnsi="Courier New"/>
          <w:noProof/>
          <w:sz w:val="16"/>
          <w:lang w:eastAsia="sv-SE"/>
        </w:rPr>
      </w:pPr>
      <w:ins w:id="246" w:author="Ericsson" w:date="2018-09-25T10:27:00Z">
        <w:r>
          <w:rPr>
            <w:rFonts w:ascii="Courier New" w:hAnsi="Courier New"/>
            <w:noProof/>
            <w:sz w:val="16"/>
            <w:lang w:eastAsia="sv-SE"/>
          </w:rPr>
          <w:tab/>
          <w:t>failedLogicalChannelID</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ins>
      <w:ins w:id="247" w:author="Ericsson" w:date="2018-09-25T10:28:00Z">
        <w:r w:rsidR="00B01419" w:rsidRPr="00B01419">
          <w:rPr>
            <w:rFonts w:ascii="Courier New" w:hAnsi="Courier New"/>
            <w:noProof/>
            <w:sz w:val="16"/>
            <w:lang w:eastAsia="sv-SE"/>
          </w:rPr>
          <w:t>LogicalChannelIdentity</w:t>
        </w:r>
      </w:ins>
    </w:p>
    <w:p w14:paraId="6E812534"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48" w:author="Ericsson" w:date="2017-11-16T16:32:00Z"/>
          <w:rFonts w:ascii="Courier New" w:hAnsi="Courier New"/>
          <w:noProof/>
          <w:sz w:val="16"/>
          <w:lang w:eastAsia="sv-SE"/>
        </w:rPr>
      </w:pPr>
      <w:ins w:id="249" w:author="Ericsson" w:date="2017-11-16T16:32:00Z">
        <w:r w:rsidRPr="00E974E8">
          <w:rPr>
            <w:rFonts w:ascii="Courier New" w:hAnsi="Courier New"/>
            <w:noProof/>
            <w:sz w:val="16"/>
            <w:lang w:eastAsia="sv-SE"/>
          </w:rPr>
          <w:t xml:space="preserve">--FFS: </w:t>
        </w:r>
      </w:ins>
      <w:ins w:id="250" w:author="Ericsson" w:date="2018-05-02T18:13:00Z">
        <w:r>
          <w:rPr>
            <w:rFonts w:ascii="Courier New" w:hAnsi="Courier New"/>
            <w:noProof/>
            <w:sz w:val="16"/>
            <w:lang w:eastAsia="sv-SE"/>
          </w:rPr>
          <w:t>Which measurements</w:t>
        </w:r>
      </w:ins>
      <w:ins w:id="251" w:author="Ericsson" w:date="2017-11-16T16:32:00Z">
        <w:r w:rsidRPr="00E974E8">
          <w:rPr>
            <w:rFonts w:ascii="Courier New" w:hAnsi="Courier New"/>
            <w:noProof/>
            <w:sz w:val="16"/>
            <w:lang w:eastAsia="sv-SE"/>
          </w:rPr>
          <w:t xml:space="preserve"> to be include</w:t>
        </w:r>
      </w:ins>
      <w:ins w:id="252" w:author="Ericsson" w:date="2018-05-02T18:13:00Z">
        <w:r>
          <w:rPr>
            <w:rFonts w:ascii="Courier New" w:hAnsi="Courier New"/>
            <w:noProof/>
            <w:sz w:val="16"/>
            <w:lang w:eastAsia="sv-SE"/>
          </w:rPr>
          <w:t xml:space="preserve">d (e.g., </w:t>
        </w:r>
        <w:r w:rsidRPr="008B78C4">
          <w:rPr>
            <w:rFonts w:ascii="Courier New" w:hAnsi="Courier New"/>
            <w:noProof/>
            <w:sz w:val="16"/>
            <w:lang w:eastAsia="sv-SE"/>
          </w:rPr>
          <w:t>serving SCG/MCG cells, best neighbor cell of the serving SCG/MCG frequency, non-serving frequency, and beam level measurements)</w:t>
        </w:r>
        <w:r>
          <w:rPr>
            <w:rFonts w:ascii="Courier New" w:hAnsi="Courier New"/>
            <w:noProof/>
            <w:sz w:val="16"/>
            <w:lang w:eastAsia="sv-SE"/>
          </w:rPr>
          <w:t>.</w:t>
        </w:r>
      </w:ins>
    </w:p>
    <w:p w14:paraId="6B7D23BD" w14:textId="77777777" w:rsidR="00973D94" w:rsidRPr="00E974E8" w:rsidRDefault="00973D94" w:rsidP="00973D9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3" w:author="Ericsson" w:date="2017-11-16T16:24:00Z"/>
          <w:rFonts w:ascii="Courier New" w:eastAsia="Malgun Gothic" w:hAnsi="Courier New"/>
          <w:noProof/>
          <w:sz w:val="16"/>
          <w:lang w:eastAsia="sv-SE"/>
        </w:rPr>
      </w:pPr>
      <w:ins w:id="254" w:author="Ericsson" w:date="2017-11-16T16:24:00Z">
        <w:r w:rsidRPr="00E974E8">
          <w:rPr>
            <w:rFonts w:ascii="Courier New" w:hAnsi="Courier New"/>
            <w:noProof/>
            <w:sz w:val="16"/>
            <w:lang w:eastAsia="sv-SE"/>
          </w:rPr>
          <w:t>}</w:t>
        </w:r>
      </w:ins>
    </w:p>
    <w:p w14:paraId="3AD10092" w14:textId="77777777" w:rsidR="00973D94" w:rsidRPr="00E974E8" w:rsidRDefault="00973D94" w:rsidP="00973D94">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5" w:author="Ericsson" w:date="2017-11-16T16:24:00Z"/>
          <w:rFonts w:ascii="Courier New" w:hAnsi="Courier New"/>
          <w:noProof/>
          <w:sz w:val="16"/>
          <w:lang w:eastAsia="sv-SE"/>
        </w:rPr>
      </w:pPr>
    </w:p>
    <w:p w14:paraId="7F0FC511" w14:textId="77777777" w:rsidR="00973D94" w:rsidRPr="00E974E8" w:rsidRDefault="00973D94" w:rsidP="00973D9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56" w:author="Ericsson" w:date="2017-11-16T16:24:00Z"/>
          <w:rFonts w:ascii="Courier New" w:hAnsi="Courier New"/>
          <w:noProof/>
          <w:sz w:val="16"/>
          <w:lang w:eastAsia="sv-SE"/>
        </w:rPr>
      </w:pPr>
      <w:ins w:id="257" w:author="Ericsson" w:date="2017-11-16T16:24:00Z">
        <w:r w:rsidRPr="00E974E8">
          <w:rPr>
            <w:rFonts w:ascii="Courier New" w:hAnsi="Courier New"/>
            <w:noProof/>
            <w:sz w:val="16"/>
            <w:lang w:eastAsia="sv-SE"/>
          </w:rPr>
          <w:t>-- ASN1STOP</w:t>
        </w:r>
      </w:ins>
    </w:p>
    <w:p w14:paraId="5905CE5B" w14:textId="2F035F10" w:rsidR="00606701" w:rsidRPr="004E1C92" w:rsidRDefault="00973D94" w:rsidP="00973D94">
      <w:pPr>
        <w:pStyle w:val="Note-Boxed"/>
        <w:jc w:val="center"/>
        <w:rPr>
          <w:rFonts w:ascii="Times New Roman" w:hAnsi="Times New Roman" w:cs="Times New Roman"/>
          <w:lang w:val="en-US"/>
        </w:rPr>
      </w:pPr>
      <w:r w:rsidRPr="00AD7770">
        <w:rPr>
          <w:rFonts w:ascii="Times New Roman" w:eastAsia="SimSun" w:hAnsi="Times New Roman" w:cs="Times New Roman"/>
          <w:lang w:val="en-US" w:eastAsia="zh-CN"/>
        </w:rPr>
        <w:t>END</w:t>
      </w:r>
      <w:r w:rsidRPr="00AD7770">
        <w:rPr>
          <w:rFonts w:ascii="Times New Roman" w:hAnsi="Times New Roman" w:cs="Times New Roman"/>
          <w:lang w:val="en-US"/>
        </w:rPr>
        <w:t xml:space="preserve"> OF CHANGES</w:t>
      </w:r>
      <w:bookmarkEnd w:id="2"/>
      <w:bookmarkEnd w:id="5"/>
    </w:p>
    <w:sectPr w:rsidR="00606701" w:rsidRPr="004E1C92" w:rsidSect="000A20E3">
      <w:headerReference w:type="default" r:id="rId19"/>
      <w:footerReference w:type="default" r:id="rId20"/>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AAE99" w14:textId="77777777" w:rsidR="00FE2893" w:rsidRDefault="00FE2893">
      <w:pPr>
        <w:spacing w:after="0"/>
      </w:pPr>
      <w:r>
        <w:separator/>
      </w:r>
    </w:p>
  </w:endnote>
  <w:endnote w:type="continuationSeparator" w:id="0">
    <w:p w14:paraId="15786753" w14:textId="77777777" w:rsidR="00FE2893" w:rsidRDefault="00FE289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9F508" w14:textId="77777777" w:rsidR="00FE2893" w:rsidRDefault="00FE2893">
      <w:pPr>
        <w:spacing w:after="0"/>
      </w:pPr>
      <w:r>
        <w:separator/>
      </w:r>
    </w:p>
  </w:footnote>
  <w:footnote w:type="continuationSeparator" w:id="0">
    <w:p w14:paraId="68443044" w14:textId="77777777" w:rsidR="00FE2893" w:rsidRDefault="00FE289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012BF5C4"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C2760">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3" w15:restartNumberingAfterBreak="0">
    <w:nsid w:val="7D627C03"/>
    <w:multiLevelType w:val="hybridMultilevel"/>
    <w:tmpl w:val="F962F20A"/>
    <w:lvl w:ilvl="0" w:tplc="8B6C1278">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1"/>
  </w:num>
  <w:num w:numId="26">
    <w:abstractNumId w:val="22"/>
  </w:num>
  <w:num w:numId="27">
    <w:abstractNumId w:val="15"/>
  </w:num>
  <w:num w:numId="28">
    <w:abstractNumId w:val="16"/>
  </w:num>
  <w:num w:numId="29">
    <w:abstractNumId w:val="16"/>
  </w:num>
  <w:num w:numId="30">
    <w:abstractNumId w:val="2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awMDYzNTc0NjC0sDBX0lEKTi0uzszPAymwqAUADbaRBi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972"/>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3F3"/>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496"/>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0E3"/>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594"/>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A70"/>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0A64"/>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E6C"/>
    <w:rsid w:val="001E442F"/>
    <w:rsid w:val="001E47B7"/>
    <w:rsid w:val="001E4D07"/>
    <w:rsid w:val="001E55C9"/>
    <w:rsid w:val="001E5A18"/>
    <w:rsid w:val="001E5C28"/>
    <w:rsid w:val="001E633D"/>
    <w:rsid w:val="001E644B"/>
    <w:rsid w:val="001E6981"/>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503"/>
    <w:rsid w:val="00253A3E"/>
    <w:rsid w:val="00254797"/>
    <w:rsid w:val="00255974"/>
    <w:rsid w:val="00255A96"/>
    <w:rsid w:val="00255BED"/>
    <w:rsid w:val="00256135"/>
    <w:rsid w:val="002569DC"/>
    <w:rsid w:val="002575B1"/>
    <w:rsid w:val="00257671"/>
    <w:rsid w:val="00257888"/>
    <w:rsid w:val="002579F3"/>
    <w:rsid w:val="00257F6D"/>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77D1D"/>
    <w:rsid w:val="00280012"/>
    <w:rsid w:val="00280DA9"/>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BB8"/>
    <w:rsid w:val="002E0E90"/>
    <w:rsid w:val="002E10C4"/>
    <w:rsid w:val="002E19B9"/>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2DDD"/>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01"/>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4DBF"/>
    <w:rsid w:val="003B68BB"/>
    <w:rsid w:val="003B6CBA"/>
    <w:rsid w:val="003B7147"/>
    <w:rsid w:val="003B7DA0"/>
    <w:rsid w:val="003B7F99"/>
    <w:rsid w:val="003C0103"/>
    <w:rsid w:val="003C0527"/>
    <w:rsid w:val="003C1079"/>
    <w:rsid w:val="003C18D0"/>
    <w:rsid w:val="003C1C65"/>
    <w:rsid w:val="003C2504"/>
    <w:rsid w:val="003C291A"/>
    <w:rsid w:val="003C2CED"/>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2CA"/>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760"/>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82B"/>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0F9A"/>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4E7"/>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908"/>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464"/>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708"/>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B8A"/>
    <w:rsid w:val="005D7C67"/>
    <w:rsid w:val="005E0303"/>
    <w:rsid w:val="005E086F"/>
    <w:rsid w:val="005E0D2A"/>
    <w:rsid w:val="005E0EC8"/>
    <w:rsid w:val="005E0F4A"/>
    <w:rsid w:val="005E0F78"/>
    <w:rsid w:val="005E0FB2"/>
    <w:rsid w:val="005E13F8"/>
    <w:rsid w:val="005E1BA5"/>
    <w:rsid w:val="005E1E56"/>
    <w:rsid w:val="005E2233"/>
    <w:rsid w:val="005E2747"/>
    <w:rsid w:val="005E2BC7"/>
    <w:rsid w:val="005E34AA"/>
    <w:rsid w:val="005E34D9"/>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59F9"/>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2B5"/>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153"/>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5B74"/>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2F0"/>
    <w:rsid w:val="0068569C"/>
    <w:rsid w:val="0068592E"/>
    <w:rsid w:val="00685C62"/>
    <w:rsid w:val="006861A8"/>
    <w:rsid w:val="006868EB"/>
    <w:rsid w:val="00686AE8"/>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A6E"/>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4BA"/>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4EFC"/>
    <w:rsid w:val="007A501D"/>
    <w:rsid w:val="007A51E8"/>
    <w:rsid w:val="007A5DD7"/>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1B67"/>
    <w:rsid w:val="007B23DF"/>
    <w:rsid w:val="007B2767"/>
    <w:rsid w:val="007B2A8E"/>
    <w:rsid w:val="007B2AD3"/>
    <w:rsid w:val="007B2B00"/>
    <w:rsid w:val="007B2EF0"/>
    <w:rsid w:val="007B3716"/>
    <w:rsid w:val="007B3E58"/>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64F"/>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38"/>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5B"/>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C6E"/>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58B"/>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1BA"/>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3AF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6DED"/>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CC5"/>
    <w:rsid w:val="00965FC1"/>
    <w:rsid w:val="0096637B"/>
    <w:rsid w:val="00966B27"/>
    <w:rsid w:val="00966FEB"/>
    <w:rsid w:val="00967173"/>
    <w:rsid w:val="009677F8"/>
    <w:rsid w:val="00967E96"/>
    <w:rsid w:val="00970A33"/>
    <w:rsid w:val="00970A88"/>
    <w:rsid w:val="00970B36"/>
    <w:rsid w:val="00970F03"/>
    <w:rsid w:val="009710A5"/>
    <w:rsid w:val="00971658"/>
    <w:rsid w:val="00971B1C"/>
    <w:rsid w:val="00971B80"/>
    <w:rsid w:val="00971BD8"/>
    <w:rsid w:val="00971E52"/>
    <w:rsid w:val="00973189"/>
    <w:rsid w:val="00973A2D"/>
    <w:rsid w:val="00973D94"/>
    <w:rsid w:val="00974BE5"/>
    <w:rsid w:val="0097507C"/>
    <w:rsid w:val="00975115"/>
    <w:rsid w:val="00975E77"/>
    <w:rsid w:val="009769A4"/>
    <w:rsid w:val="00976AEE"/>
    <w:rsid w:val="009772E9"/>
    <w:rsid w:val="00977850"/>
    <w:rsid w:val="00977C31"/>
    <w:rsid w:val="00977D61"/>
    <w:rsid w:val="00980501"/>
    <w:rsid w:val="009806C7"/>
    <w:rsid w:val="00980AE1"/>
    <w:rsid w:val="0098130C"/>
    <w:rsid w:val="00981962"/>
    <w:rsid w:val="00981C2A"/>
    <w:rsid w:val="00982366"/>
    <w:rsid w:val="00982483"/>
    <w:rsid w:val="009829E8"/>
    <w:rsid w:val="00982BA4"/>
    <w:rsid w:val="00982C2D"/>
    <w:rsid w:val="00983320"/>
    <w:rsid w:val="00983B42"/>
    <w:rsid w:val="00983F58"/>
    <w:rsid w:val="009849FC"/>
    <w:rsid w:val="00984ECB"/>
    <w:rsid w:val="00985480"/>
    <w:rsid w:val="00986076"/>
    <w:rsid w:val="009862AE"/>
    <w:rsid w:val="00986791"/>
    <w:rsid w:val="00987475"/>
    <w:rsid w:val="00990196"/>
    <w:rsid w:val="00990ABB"/>
    <w:rsid w:val="00990B4D"/>
    <w:rsid w:val="0099159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7D5"/>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CD4"/>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419"/>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01E"/>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5B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19E"/>
    <w:rsid w:val="00B52388"/>
    <w:rsid w:val="00B52B15"/>
    <w:rsid w:val="00B52D36"/>
    <w:rsid w:val="00B53526"/>
    <w:rsid w:val="00B53FB7"/>
    <w:rsid w:val="00B54018"/>
    <w:rsid w:val="00B546D5"/>
    <w:rsid w:val="00B549CD"/>
    <w:rsid w:val="00B54DC2"/>
    <w:rsid w:val="00B55994"/>
    <w:rsid w:val="00B562A1"/>
    <w:rsid w:val="00B56FAB"/>
    <w:rsid w:val="00B573E7"/>
    <w:rsid w:val="00B5745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31D"/>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20F"/>
    <w:rsid w:val="00BC477E"/>
    <w:rsid w:val="00BC47DC"/>
    <w:rsid w:val="00BC4BD6"/>
    <w:rsid w:val="00BC561A"/>
    <w:rsid w:val="00BC59DC"/>
    <w:rsid w:val="00BC637F"/>
    <w:rsid w:val="00BC648E"/>
    <w:rsid w:val="00BC661D"/>
    <w:rsid w:val="00BC66CD"/>
    <w:rsid w:val="00BC6D63"/>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723"/>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1989"/>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198"/>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77BFF"/>
    <w:rsid w:val="00C80432"/>
    <w:rsid w:val="00C80525"/>
    <w:rsid w:val="00C80C1B"/>
    <w:rsid w:val="00C80CFA"/>
    <w:rsid w:val="00C8180B"/>
    <w:rsid w:val="00C82252"/>
    <w:rsid w:val="00C822AA"/>
    <w:rsid w:val="00C82550"/>
    <w:rsid w:val="00C8256E"/>
    <w:rsid w:val="00C82BA7"/>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167"/>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646C"/>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1EFA"/>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66C"/>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A7BD6"/>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1D93"/>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5C"/>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20C"/>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A8"/>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7A8"/>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2F5A"/>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08"/>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1F5F"/>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226"/>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893"/>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25"/>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 w:val="6E9FB17F"/>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6145">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qFormat/>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56228228">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47587055">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5NUHHDQN7SK2-1476151046-33042</_dlc_DocId>
    <_dlc_DocIdUrl xmlns="f166a696-7b5b-4ccd-9f0c-ffde0cceec81">
      <Url>https://ericsson.sharepoint.com/sites/star/_layouts/15/DocIdRedir.aspx?ID=5NUHHDQN7SK2-1476151046-33042</Url>
      <Description>5NUHHDQN7SK2-1476151046-33042</Description>
    </_dlc_DocIdUrl>
    <IconOverlay xmlns="http://schemas.microsoft.com/sharepoint/v4" xsi:nil="true"/>
    <Issue_x0020_in_x0020_OI_x0020_list_x0020__x0028_Y_x002f_N_x0029_ xmlns="611109f9-ed58-4498-a270-1fb2086a5321"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2.xml><?xml version="1.0" encoding="utf-8"?>
<ds:datastoreItem xmlns:ds="http://schemas.openxmlformats.org/officeDocument/2006/customXml" ds:itemID="{58F5A7AA-73A0-444E-9ED6-C00997193621}">
  <ds:schemaRefs>
    <ds:schemaRef ds:uri="http://schemas.openxmlformats.org/package/2006/metadata/core-properties"/>
    <ds:schemaRef ds:uri="http://purl.org/dc/terms/"/>
    <ds:schemaRef ds:uri="http://schemas.microsoft.com/office/2006/documentManagement/types"/>
    <ds:schemaRef ds:uri="f166a696-7b5b-4ccd-9f0c-ffde0cceec81"/>
    <ds:schemaRef ds:uri="http://purl.org/dc/dcmitype/"/>
    <ds:schemaRef ds:uri="http://schemas.microsoft.com/office/2006/metadata/properties"/>
    <ds:schemaRef ds:uri="611109f9-ed58-4498-a270-1fb2086a5321"/>
    <ds:schemaRef ds:uri="http://www.w3.org/XML/1998/namespace"/>
    <ds:schemaRef ds:uri="d8762117-8292-4133-b1c7-eab5c6487cfd"/>
    <ds:schemaRef ds:uri="http://schemas.microsoft.com/office/infopath/2007/PartnerControls"/>
    <ds:schemaRef ds:uri="http://schemas.microsoft.com/sharepoint/v4"/>
    <ds:schemaRef ds:uri="http://purl.org/dc/elements/1.1/"/>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76214E16-B7E3-40D5-A203-91EED6A8F3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F1AD13A-0384-42ED-8E99-7C75A004A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1018</Words>
  <Characters>6170</Characters>
  <Application>Microsoft Office Word</Application>
  <DocSecurity>0</DocSecurity>
  <Lines>51</Lines>
  <Paragraphs>14</Paragraphs>
  <ScaleCrop>false</ScaleCrop>
  <Company>ETSI</Company>
  <LinksUpToDate>false</LinksUpToDate>
  <CharactersWithSpaces>7174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88</cp:revision>
  <cp:lastPrinted>2017-05-08T11:55:00Z</cp:lastPrinted>
  <dcterms:created xsi:type="dcterms:W3CDTF">2018-05-08T15:53:00Z</dcterms:created>
  <dcterms:modified xsi:type="dcterms:W3CDTF">2018-09-27T17:22:00Z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f676127a-f678-49e9-b3f6-5214f070fd81</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